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48F11" w14:textId="2D288E6E" w:rsidR="001E41F3" w:rsidRPr="00844A4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44A46">
        <w:rPr>
          <w:b/>
          <w:sz w:val="24"/>
        </w:rPr>
        <w:t>3GPP TSG-</w:t>
      </w:r>
      <w:r w:rsidR="00536913">
        <w:fldChar w:fldCharType="begin"/>
      </w:r>
      <w:r w:rsidR="00536913">
        <w:instrText xml:space="preserve"> DOCPROPERTY  TSG/WGRef  \* MERGEFORMAT </w:instrText>
      </w:r>
      <w:r w:rsidR="00536913">
        <w:fldChar w:fldCharType="separate"/>
      </w:r>
      <w:r w:rsidR="00536913" w:rsidRPr="00536913">
        <w:rPr>
          <w:b/>
          <w:sz w:val="24"/>
        </w:rPr>
        <w:t>SA5</w:t>
      </w:r>
      <w:r w:rsidR="00536913">
        <w:rPr>
          <w:b/>
          <w:sz w:val="24"/>
        </w:rPr>
        <w:fldChar w:fldCharType="end"/>
      </w:r>
      <w:r w:rsidR="00C66BA2" w:rsidRPr="00844A46">
        <w:rPr>
          <w:b/>
          <w:sz w:val="24"/>
        </w:rPr>
        <w:t xml:space="preserve"> </w:t>
      </w:r>
      <w:r w:rsidRPr="00844A46">
        <w:rPr>
          <w:b/>
          <w:sz w:val="24"/>
        </w:rPr>
        <w:t>Meeting #</w:t>
      </w:r>
      <w:r w:rsidR="00536913">
        <w:fldChar w:fldCharType="begin"/>
      </w:r>
      <w:r w:rsidR="00536913">
        <w:instrText xml:space="preserve"> DOCPROPERTY  MtgSeq  \* MERGEFORMAT </w:instrText>
      </w:r>
      <w:r w:rsidR="00536913">
        <w:fldChar w:fldCharType="separate"/>
      </w:r>
      <w:r w:rsidR="00536913" w:rsidRPr="00536913">
        <w:rPr>
          <w:b/>
          <w:sz w:val="24"/>
        </w:rPr>
        <w:t>129</w:t>
      </w:r>
      <w:r w:rsidR="00536913">
        <w:rPr>
          <w:b/>
          <w:sz w:val="24"/>
        </w:rPr>
        <w:fldChar w:fldCharType="end"/>
      </w:r>
      <w:r w:rsidR="00536913">
        <w:fldChar w:fldCharType="begin"/>
      </w:r>
      <w:r w:rsidR="00536913">
        <w:instrText xml:space="preserve"> DOCPROPERTY  MtgTitle  \* MERGEFORMAT </w:instrText>
      </w:r>
      <w:r w:rsidR="00536913">
        <w:fldChar w:fldCharType="separate"/>
      </w:r>
      <w:r w:rsidR="00536913" w:rsidRPr="00536913">
        <w:rPr>
          <w:b/>
          <w:sz w:val="24"/>
        </w:rPr>
        <w:t>-e</w:t>
      </w:r>
      <w:r w:rsidR="00536913">
        <w:rPr>
          <w:b/>
          <w:sz w:val="24"/>
        </w:rPr>
        <w:fldChar w:fldCharType="end"/>
      </w:r>
      <w:r w:rsidRPr="00844A46">
        <w:rPr>
          <w:b/>
          <w:i/>
          <w:sz w:val="28"/>
        </w:rPr>
        <w:tab/>
      </w:r>
      <w:r w:rsidR="00536913">
        <w:fldChar w:fldCharType="begin"/>
      </w:r>
      <w:r w:rsidR="00536913">
        <w:instrText xml:space="preserve"> DOCPROPERTY  Tdoc#  \* MERGEFORMAT </w:instrText>
      </w:r>
      <w:r w:rsidR="00536913">
        <w:fldChar w:fldCharType="separate"/>
      </w:r>
      <w:r w:rsidR="00536913" w:rsidRPr="00536913">
        <w:rPr>
          <w:b/>
          <w:i/>
          <w:sz w:val="28"/>
        </w:rPr>
        <w:t>S5-201254</w:t>
      </w:r>
      <w:r w:rsidR="00536913">
        <w:rPr>
          <w:b/>
          <w:i/>
          <w:sz w:val="28"/>
        </w:rPr>
        <w:fldChar w:fldCharType="end"/>
      </w:r>
    </w:p>
    <w:p w14:paraId="58F16CDF" w14:textId="0DBD4038" w:rsidR="001E41F3" w:rsidRPr="00844A46" w:rsidRDefault="00536913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36913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1E41F3" w:rsidRPr="00844A46">
        <w:rPr>
          <w:b/>
          <w:sz w:val="24"/>
        </w:rPr>
        <w:t xml:space="preserve">, </w:t>
      </w:r>
      <w:r w:rsidR="00E706A2" w:rsidRPr="00844A46">
        <w:fldChar w:fldCharType="begin"/>
      </w:r>
      <w:r w:rsidR="00E706A2" w:rsidRPr="00844A46">
        <w:instrText xml:space="preserve"> DOCPROPERTY  Country  \* MERGEFORMAT </w:instrText>
      </w:r>
      <w:r w:rsidR="00E706A2" w:rsidRPr="00844A46">
        <w:fldChar w:fldCharType="end"/>
      </w:r>
      <w:r w:rsidR="001E41F3" w:rsidRPr="00844A4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536913">
        <w:rPr>
          <w:b/>
          <w:sz w:val="24"/>
        </w:rPr>
        <w:t>24th Feb 2020</w:t>
      </w:r>
      <w:r>
        <w:rPr>
          <w:b/>
          <w:sz w:val="24"/>
        </w:rPr>
        <w:fldChar w:fldCharType="end"/>
      </w:r>
      <w:r w:rsidR="00547111" w:rsidRPr="00844A4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536913">
        <w:rPr>
          <w:b/>
          <w:sz w:val="24"/>
        </w:rPr>
        <w:t>4th Mar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4A46" w14:paraId="7EEB0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A7DDB" w14:textId="77777777" w:rsidR="001E41F3" w:rsidRPr="00844A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44A46">
              <w:rPr>
                <w:i/>
                <w:sz w:val="14"/>
              </w:rPr>
              <w:t>CR-Form-v</w:t>
            </w:r>
            <w:r w:rsidR="008863B9" w:rsidRPr="00844A46">
              <w:rPr>
                <w:i/>
                <w:sz w:val="14"/>
              </w:rPr>
              <w:t>12.0</w:t>
            </w:r>
          </w:p>
        </w:tc>
      </w:tr>
      <w:tr w:rsidR="001E41F3" w:rsidRPr="00844A46" w14:paraId="372D87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A1E6A" w14:textId="77777777" w:rsidR="001E41F3" w:rsidRPr="00844A46" w:rsidRDefault="001E41F3">
            <w:pPr>
              <w:pStyle w:val="CRCoverPage"/>
              <w:spacing w:after="0"/>
              <w:jc w:val="center"/>
            </w:pPr>
            <w:r w:rsidRPr="00844A46">
              <w:rPr>
                <w:b/>
                <w:sz w:val="32"/>
              </w:rPr>
              <w:t>CHANGE REQUEST</w:t>
            </w:r>
          </w:p>
        </w:tc>
      </w:tr>
      <w:tr w:rsidR="001E41F3" w:rsidRPr="00844A46" w14:paraId="398D4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06FC8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69E3B1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CBB078E" w14:textId="77777777" w:rsidR="001E41F3" w:rsidRPr="00844A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1DD7BC" w14:textId="53539944" w:rsidR="001E41F3" w:rsidRPr="00844A46" w:rsidRDefault="0053691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536913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A1898" w14:textId="77777777" w:rsidR="001E41F3" w:rsidRPr="00844A46" w:rsidRDefault="001E41F3">
            <w:pPr>
              <w:pStyle w:val="CRCoverPage"/>
              <w:spacing w:after="0"/>
              <w:jc w:val="center"/>
            </w:pPr>
            <w:r w:rsidRPr="00844A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E5C21" w14:textId="28BCD2DE" w:rsidR="001E41F3" w:rsidRPr="00844A46" w:rsidRDefault="00536913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36913">
              <w:rPr>
                <w:b/>
                <w:sz w:val="28"/>
              </w:rPr>
              <w:t>0205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E140D3" w14:textId="77777777" w:rsidR="001E41F3" w:rsidRPr="00844A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44A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80822B" w14:textId="64E1721B" w:rsidR="001E41F3" w:rsidRPr="00844A46" w:rsidRDefault="0053691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36913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0E8935" w14:textId="77777777" w:rsidR="001E41F3" w:rsidRPr="00844A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44A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28B12" w14:textId="29700294" w:rsidR="001E41F3" w:rsidRPr="00844A46" w:rsidRDefault="005369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536913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8E230E" w14:textId="77777777" w:rsidR="001E41F3" w:rsidRPr="00844A46" w:rsidRDefault="001E41F3">
            <w:pPr>
              <w:pStyle w:val="CRCoverPage"/>
              <w:spacing w:after="0"/>
            </w:pPr>
          </w:p>
        </w:tc>
      </w:tr>
      <w:tr w:rsidR="001E41F3" w:rsidRPr="00844A46" w14:paraId="62FD3C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BCE7B" w14:textId="77777777" w:rsidR="001E41F3" w:rsidRPr="00844A46" w:rsidRDefault="001E41F3">
            <w:pPr>
              <w:pStyle w:val="CRCoverPage"/>
              <w:spacing w:after="0"/>
            </w:pPr>
          </w:p>
        </w:tc>
      </w:tr>
      <w:tr w:rsidR="001E41F3" w:rsidRPr="00844A46" w14:paraId="0E60503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09787E" w14:textId="5EF4CFC7" w:rsidR="001E41F3" w:rsidRPr="00844A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44A4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44A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44A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44A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44A46">
              <w:rPr>
                <w:rFonts w:cs="Arial"/>
                <w:b/>
                <w:i/>
                <w:color w:val="FF0000"/>
              </w:rPr>
              <w:t xml:space="preserve"> </w:t>
            </w:r>
            <w:r w:rsidRPr="00844A46">
              <w:rPr>
                <w:rFonts w:cs="Arial"/>
                <w:i/>
              </w:rPr>
              <w:t>on using this form</w:t>
            </w:r>
            <w:r w:rsidR="0051580D" w:rsidRPr="00844A46">
              <w:rPr>
                <w:rFonts w:cs="Arial"/>
                <w:i/>
              </w:rPr>
              <w:t>: c</w:t>
            </w:r>
            <w:r w:rsidR="00F25D98" w:rsidRPr="00844A46">
              <w:rPr>
                <w:rFonts w:cs="Arial"/>
                <w:i/>
              </w:rPr>
              <w:t xml:space="preserve">omprehensive instructions can be found at </w:t>
            </w:r>
            <w:r w:rsidR="001B7A65" w:rsidRPr="00844A46">
              <w:rPr>
                <w:rFonts w:cs="Arial"/>
                <w:i/>
              </w:rPr>
              <w:br/>
            </w:r>
            <w:hyperlink r:id="rId13" w:history="1">
              <w:r w:rsidR="00DE34CF" w:rsidRPr="00844A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44A46">
              <w:rPr>
                <w:rFonts w:cs="Arial"/>
                <w:i/>
              </w:rPr>
              <w:t>.</w:t>
            </w:r>
          </w:p>
        </w:tc>
      </w:tr>
      <w:tr w:rsidR="001E41F3" w:rsidRPr="00844A46" w14:paraId="4DF37F10" w14:textId="77777777" w:rsidTr="00547111">
        <w:tc>
          <w:tcPr>
            <w:tcW w:w="9641" w:type="dxa"/>
            <w:gridSpan w:val="9"/>
          </w:tcPr>
          <w:p w14:paraId="1FF32587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15E6C8C" w14:textId="77777777" w:rsidR="001E41F3" w:rsidRPr="00844A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4A46" w14:paraId="1048787A" w14:textId="77777777" w:rsidTr="00A7671C">
        <w:tc>
          <w:tcPr>
            <w:tcW w:w="2835" w:type="dxa"/>
          </w:tcPr>
          <w:p w14:paraId="6E76E144" w14:textId="77777777" w:rsidR="00F25D98" w:rsidRPr="00844A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Proposed change</w:t>
            </w:r>
            <w:r w:rsidR="00A7671C" w:rsidRPr="00844A46">
              <w:rPr>
                <w:b/>
                <w:i/>
              </w:rPr>
              <w:t xml:space="preserve"> </w:t>
            </w:r>
            <w:r w:rsidRPr="00844A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1ACE690" w14:textId="77777777" w:rsidR="00F25D98" w:rsidRPr="00844A46" w:rsidRDefault="00F25D98" w:rsidP="001E41F3">
            <w:pPr>
              <w:pStyle w:val="CRCoverPage"/>
              <w:spacing w:after="0"/>
              <w:jc w:val="right"/>
            </w:pPr>
            <w:r w:rsidRPr="00844A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15FBB4" w14:textId="77777777" w:rsidR="00F25D98" w:rsidRPr="00844A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5F69F" w14:textId="77777777" w:rsidR="00F25D98" w:rsidRPr="00844A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44A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2D726" w14:textId="77777777" w:rsidR="00F25D98" w:rsidRPr="00844A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F4BF25" w14:textId="77777777" w:rsidR="00F25D98" w:rsidRPr="00844A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44A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5CF79" w14:textId="77777777" w:rsidR="00F25D98" w:rsidRPr="00844A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053769" w14:textId="77777777" w:rsidR="00F25D98" w:rsidRPr="00844A46" w:rsidRDefault="00F25D98" w:rsidP="001E41F3">
            <w:pPr>
              <w:pStyle w:val="CRCoverPage"/>
              <w:spacing w:after="0"/>
              <w:jc w:val="right"/>
            </w:pPr>
            <w:r w:rsidRPr="00844A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BAAE8" w14:textId="79A046DC" w:rsidR="00F25D98" w:rsidRPr="00844A46" w:rsidRDefault="00306B9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44A46">
              <w:rPr>
                <w:b/>
                <w:bCs/>
                <w:caps/>
              </w:rPr>
              <w:t>X</w:t>
            </w:r>
          </w:p>
        </w:tc>
      </w:tr>
    </w:tbl>
    <w:p w14:paraId="47428CE7" w14:textId="77777777" w:rsidR="001E41F3" w:rsidRPr="00844A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4A46" w14:paraId="101E261C" w14:textId="77777777" w:rsidTr="00547111">
        <w:tc>
          <w:tcPr>
            <w:tcW w:w="9640" w:type="dxa"/>
            <w:gridSpan w:val="11"/>
          </w:tcPr>
          <w:p w14:paraId="5F2456AD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76708D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8ABED" w14:textId="77777777" w:rsidR="001E41F3" w:rsidRPr="00844A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Title:</w:t>
            </w:r>
            <w:r w:rsidRPr="00844A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8A64C" w14:textId="0C601ECD" w:rsidR="001E41F3" w:rsidRPr="00844A46" w:rsidRDefault="00536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unlimited quota</w:t>
            </w:r>
            <w:r>
              <w:fldChar w:fldCharType="end"/>
            </w:r>
          </w:p>
        </w:tc>
      </w:tr>
      <w:tr w:rsidR="001E41F3" w:rsidRPr="00844A46" w14:paraId="43795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308D4" w14:textId="77777777" w:rsidR="001E41F3" w:rsidRPr="00844A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68641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4863C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5CEB3" w14:textId="77777777" w:rsidR="001E41F3" w:rsidRPr="00844A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77442" w14:textId="7C739D91" w:rsidR="001E41F3" w:rsidRPr="00844A46" w:rsidRDefault="00536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</w:p>
        </w:tc>
      </w:tr>
      <w:tr w:rsidR="001E41F3" w:rsidRPr="00844A46" w14:paraId="07396A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378A80" w14:textId="77777777" w:rsidR="001E41F3" w:rsidRPr="00844A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92265" w14:textId="506B3F44" w:rsidR="001E41F3" w:rsidRPr="00844A46" w:rsidRDefault="00E706A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536913">
                <w:t>S5</w:t>
              </w:r>
            </w:fldSimple>
            <w:bookmarkStart w:id="1" w:name="_GoBack"/>
            <w:bookmarkEnd w:id="1"/>
          </w:p>
        </w:tc>
      </w:tr>
      <w:tr w:rsidR="001E41F3" w:rsidRPr="00844A46" w14:paraId="7C5FB3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CA2DC6" w14:textId="77777777" w:rsidR="001E41F3" w:rsidRPr="00844A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AD1CF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6707B3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A5776" w14:textId="77777777" w:rsidR="001E41F3" w:rsidRPr="00844A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Work item code</w:t>
            </w:r>
            <w:r w:rsidR="0051580D" w:rsidRPr="00844A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4A5F" w14:textId="2F329080" w:rsidR="001E41F3" w:rsidRPr="00844A46" w:rsidRDefault="00536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CHFCQM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83E5C6" w14:textId="77777777" w:rsidR="001E41F3" w:rsidRPr="00844A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28671" w14:textId="77777777" w:rsidR="001E41F3" w:rsidRPr="00844A46" w:rsidRDefault="001E41F3">
            <w:pPr>
              <w:pStyle w:val="CRCoverPage"/>
              <w:spacing w:after="0"/>
              <w:jc w:val="right"/>
            </w:pPr>
            <w:r w:rsidRPr="00844A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C68A7" w14:textId="06637C26" w:rsidR="001E41F3" w:rsidRPr="00844A46" w:rsidRDefault="00536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2020-02-14</w:t>
            </w:r>
            <w:r>
              <w:fldChar w:fldCharType="end"/>
            </w:r>
          </w:p>
        </w:tc>
      </w:tr>
      <w:tr w:rsidR="001E41F3" w:rsidRPr="00844A46" w14:paraId="6273F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DA2AA" w14:textId="77777777" w:rsidR="001E41F3" w:rsidRPr="00844A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62787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742BB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37CDDB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E1472A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7421D0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363C1A" w14:textId="77777777" w:rsidR="001E41F3" w:rsidRPr="00844A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C6991" w14:textId="260AED3A" w:rsidR="001E41F3" w:rsidRPr="00844A46" w:rsidRDefault="0053691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536913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ABB63" w14:textId="77777777" w:rsidR="001E41F3" w:rsidRPr="00844A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3AB63" w14:textId="77777777" w:rsidR="001E41F3" w:rsidRPr="00844A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44A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300C8" w14:textId="64FB0B1C" w:rsidR="001E41F3" w:rsidRPr="00844A46" w:rsidRDefault="00536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1E41F3" w:rsidRPr="00844A46" w14:paraId="240227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44A76E" w14:textId="77777777" w:rsidR="001E41F3" w:rsidRPr="00844A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800CC" w14:textId="77777777" w:rsidR="001E41F3" w:rsidRPr="00844A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44A46">
              <w:rPr>
                <w:i/>
                <w:sz w:val="18"/>
              </w:rPr>
              <w:t xml:space="preserve">Use </w:t>
            </w:r>
            <w:r w:rsidRPr="00844A46">
              <w:rPr>
                <w:i/>
                <w:sz w:val="18"/>
                <w:u w:val="single"/>
              </w:rPr>
              <w:t>one</w:t>
            </w:r>
            <w:r w:rsidRPr="00844A46">
              <w:rPr>
                <w:i/>
                <w:sz w:val="18"/>
              </w:rPr>
              <w:t xml:space="preserve"> of the following categories:</w:t>
            </w:r>
            <w:r w:rsidRPr="00844A46">
              <w:rPr>
                <w:b/>
                <w:i/>
                <w:sz w:val="18"/>
              </w:rPr>
              <w:br/>
            </w:r>
            <w:proofErr w:type="gramStart"/>
            <w:r w:rsidRPr="00844A46">
              <w:rPr>
                <w:b/>
                <w:i/>
                <w:sz w:val="18"/>
              </w:rPr>
              <w:t>F</w:t>
            </w:r>
            <w:r w:rsidRPr="00844A46">
              <w:rPr>
                <w:i/>
                <w:sz w:val="18"/>
              </w:rPr>
              <w:t xml:space="preserve">  (</w:t>
            </w:r>
            <w:proofErr w:type="gramEnd"/>
            <w:r w:rsidRPr="00844A46">
              <w:rPr>
                <w:i/>
                <w:sz w:val="18"/>
              </w:rPr>
              <w:t>correction)</w:t>
            </w:r>
            <w:r w:rsidRPr="00844A46">
              <w:rPr>
                <w:i/>
                <w:sz w:val="18"/>
              </w:rPr>
              <w:br/>
            </w:r>
            <w:r w:rsidRPr="00844A46">
              <w:rPr>
                <w:b/>
                <w:i/>
                <w:sz w:val="18"/>
              </w:rPr>
              <w:t>A</w:t>
            </w:r>
            <w:r w:rsidRPr="00844A46">
              <w:rPr>
                <w:i/>
                <w:sz w:val="18"/>
              </w:rPr>
              <w:t xml:space="preserve">  (</w:t>
            </w:r>
            <w:r w:rsidR="00DE34CF" w:rsidRPr="00844A46">
              <w:rPr>
                <w:i/>
                <w:sz w:val="18"/>
              </w:rPr>
              <w:t xml:space="preserve">mirror </w:t>
            </w:r>
            <w:r w:rsidRPr="00844A46">
              <w:rPr>
                <w:i/>
                <w:sz w:val="18"/>
              </w:rPr>
              <w:t>correspond</w:t>
            </w:r>
            <w:r w:rsidR="00DE34CF" w:rsidRPr="00844A46">
              <w:rPr>
                <w:i/>
                <w:sz w:val="18"/>
              </w:rPr>
              <w:t xml:space="preserve">ing </w:t>
            </w:r>
            <w:r w:rsidRPr="00844A46">
              <w:rPr>
                <w:i/>
                <w:sz w:val="18"/>
              </w:rPr>
              <w:t xml:space="preserve">to a </w:t>
            </w:r>
            <w:r w:rsidR="00DE34CF" w:rsidRPr="00844A46">
              <w:rPr>
                <w:i/>
                <w:sz w:val="18"/>
              </w:rPr>
              <w:t xml:space="preserve">change </w:t>
            </w:r>
            <w:r w:rsidRPr="00844A46">
              <w:rPr>
                <w:i/>
                <w:sz w:val="18"/>
              </w:rPr>
              <w:t>in an earlier release)</w:t>
            </w:r>
            <w:r w:rsidRPr="00844A46">
              <w:rPr>
                <w:i/>
                <w:sz w:val="18"/>
              </w:rPr>
              <w:br/>
            </w:r>
            <w:r w:rsidRPr="00844A46">
              <w:rPr>
                <w:b/>
                <w:i/>
                <w:sz w:val="18"/>
              </w:rPr>
              <w:t>B</w:t>
            </w:r>
            <w:r w:rsidRPr="00844A46">
              <w:rPr>
                <w:i/>
                <w:sz w:val="18"/>
              </w:rPr>
              <w:t xml:space="preserve">  (addition of feature), </w:t>
            </w:r>
            <w:r w:rsidRPr="00844A46">
              <w:rPr>
                <w:i/>
                <w:sz w:val="18"/>
              </w:rPr>
              <w:br/>
            </w:r>
            <w:r w:rsidRPr="00844A46">
              <w:rPr>
                <w:b/>
                <w:i/>
                <w:sz w:val="18"/>
              </w:rPr>
              <w:t>C</w:t>
            </w:r>
            <w:r w:rsidRPr="00844A46">
              <w:rPr>
                <w:i/>
                <w:sz w:val="18"/>
              </w:rPr>
              <w:t xml:space="preserve">  (functional modification of feature)</w:t>
            </w:r>
            <w:r w:rsidRPr="00844A46">
              <w:rPr>
                <w:i/>
                <w:sz w:val="18"/>
              </w:rPr>
              <w:br/>
            </w:r>
            <w:r w:rsidRPr="00844A46">
              <w:rPr>
                <w:b/>
                <w:i/>
                <w:sz w:val="18"/>
              </w:rPr>
              <w:t>D</w:t>
            </w:r>
            <w:r w:rsidRPr="00844A46">
              <w:rPr>
                <w:i/>
                <w:sz w:val="18"/>
              </w:rPr>
              <w:t xml:space="preserve">  (editorial modification)</w:t>
            </w:r>
          </w:p>
          <w:p w14:paraId="1DA38A26" w14:textId="0DE627F0" w:rsidR="001E41F3" w:rsidRPr="00844A46" w:rsidRDefault="001E41F3">
            <w:pPr>
              <w:pStyle w:val="CRCoverPage"/>
            </w:pPr>
            <w:r w:rsidRPr="00844A46">
              <w:rPr>
                <w:sz w:val="18"/>
              </w:rPr>
              <w:t>Detailed explanations of the above categories can</w:t>
            </w:r>
            <w:r w:rsidRPr="00844A46">
              <w:rPr>
                <w:sz w:val="18"/>
              </w:rPr>
              <w:br/>
              <w:t xml:space="preserve">be found in 3GPP </w:t>
            </w:r>
            <w:hyperlink r:id="rId14" w:history="1">
              <w:r w:rsidRPr="00844A46">
                <w:rPr>
                  <w:rStyle w:val="Hyperlink"/>
                  <w:sz w:val="18"/>
                </w:rPr>
                <w:t>TR 21.900</w:t>
              </w:r>
            </w:hyperlink>
            <w:r w:rsidRPr="00844A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F786FC" w14:textId="77777777" w:rsidR="000C038A" w:rsidRPr="00844A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44A46">
              <w:rPr>
                <w:i/>
                <w:sz w:val="18"/>
              </w:rPr>
              <w:t xml:space="preserve">Use </w:t>
            </w:r>
            <w:r w:rsidRPr="00844A46">
              <w:rPr>
                <w:i/>
                <w:sz w:val="18"/>
                <w:u w:val="single"/>
              </w:rPr>
              <w:t>one</w:t>
            </w:r>
            <w:r w:rsidRPr="00844A46">
              <w:rPr>
                <w:i/>
                <w:sz w:val="18"/>
              </w:rPr>
              <w:t xml:space="preserve"> of the following releases:</w:t>
            </w:r>
            <w:r w:rsidRPr="00844A46">
              <w:rPr>
                <w:i/>
                <w:sz w:val="18"/>
              </w:rPr>
              <w:br/>
              <w:t>Rel-8</w:t>
            </w:r>
            <w:r w:rsidRPr="00844A46">
              <w:rPr>
                <w:i/>
                <w:sz w:val="18"/>
              </w:rPr>
              <w:tab/>
              <w:t>(Release 8)</w:t>
            </w:r>
            <w:r w:rsidR="007C2097" w:rsidRPr="00844A46">
              <w:rPr>
                <w:i/>
                <w:sz w:val="18"/>
              </w:rPr>
              <w:br/>
              <w:t>Rel-9</w:t>
            </w:r>
            <w:r w:rsidR="007C2097" w:rsidRPr="00844A46">
              <w:rPr>
                <w:i/>
                <w:sz w:val="18"/>
              </w:rPr>
              <w:tab/>
              <w:t>(Release 9)</w:t>
            </w:r>
            <w:r w:rsidR="009777D9" w:rsidRPr="00844A46">
              <w:rPr>
                <w:i/>
                <w:sz w:val="18"/>
              </w:rPr>
              <w:br/>
              <w:t>Rel-10</w:t>
            </w:r>
            <w:r w:rsidR="009777D9" w:rsidRPr="00844A46">
              <w:rPr>
                <w:i/>
                <w:sz w:val="18"/>
              </w:rPr>
              <w:tab/>
              <w:t>(Release 10)</w:t>
            </w:r>
            <w:r w:rsidR="000C038A" w:rsidRPr="00844A46">
              <w:rPr>
                <w:i/>
                <w:sz w:val="18"/>
              </w:rPr>
              <w:br/>
              <w:t>Rel-11</w:t>
            </w:r>
            <w:r w:rsidR="000C038A" w:rsidRPr="00844A46">
              <w:rPr>
                <w:i/>
                <w:sz w:val="18"/>
              </w:rPr>
              <w:tab/>
              <w:t>(Release 11)</w:t>
            </w:r>
            <w:r w:rsidR="000C038A" w:rsidRPr="00844A46">
              <w:rPr>
                <w:i/>
                <w:sz w:val="18"/>
              </w:rPr>
              <w:br/>
              <w:t>Rel-12</w:t>
            </w:r>
            <w:r w:rsidR="000C038A" w:rsidRPr="00844A46">
              <w:rPr>
                <w:i/>
                <w:sz w:val="18"/>
              </w:rPr>
              <w:tab/>
              <w:t>(Release 12)</w:t>
            </w:r>
            <w:r w:rsidR="0051580D" w:rsidRPr="00844A46">
              <w:rPr>
                <w:i/>
                <w:sz w:val="18"/>
              </w:rPr>
              <w:br/>
            </w:r>
            <w:bookmarkStart w:id="2" w:name="OLE_LINK1"/>
            <w:r w:rsidR="0051580D" w:rsidRPr="00844A46">
              <w:rPr>
                <w:i/>
                <w:sz w:val="18"/>
              </w:rPr>
              <w:t>Rel-13</w:t>
            </w:r>
            <w:r w:rsidR="0051580D" w:rsidRPr="00844A46">
              <w:rPr>
                <w:i/>
                <w:sz w:val="18"/>
              </w:rPr>
              <w:tab/>
              <w:t>(Release 13)</w:t>
            </w:r>
            <w:bookmarkEnd w:id="2"/>
            <w:r w:rsidR="00BD6BB8" w:rsidRPr="00844A46">
              <w:rPr>
                <w:i/>
                <w:sz w:val="18"/>
              </w:rPr>
              <w:br/>
              <w:t>Rel-14</w:t>
            </w:r>
            <w:r w:rsidR="00BD6BB8" w:rsidRPr="00844A46">
              <w:rPr>
                <w:i/>
                <w:sz w:val="18"/>
              </w:rPr>
              <w:tab/>
              <w:t>(Release 14)</w:t>
            </w:r>
            <w:r w:rsidR="00E34898" w:rsidRPr="00844A46">
              <w:rPr>
                <w:i/>
                <w:sz w:val="18"/>
              </w:rPr>
              <w:br/>
              <w:t>Rel-15</w:t>
            </w:r>
            <w:r w:rsidR="00E34898" w:rsidRPr="00844A46">
              <w:rPr>
                <w:i/>
                <w:sz w:val="18"/>
              </w:rPr>
              <w:tab/>
              <w:t>(Release 15)</w:t>
            </w:r>
            <w:r w:rsidR="00E34898" w:rsidRPr="00844A46">
              <w:rPr>
                <w:i/>
                <w:sz w:val="18"/>
              </w:rPr>
              <w:br/>
              <w:t>Rel-16</w:t>
            </w:r>
            <w:r w:rsidR="00E34898" w:rsidRPr="00844A46">
              <w:rPr>
                <w:i/>
                <w:sz w:val="18"/>
              </w:rPr>
              <w:tab/>
              <w:t>(Release 16)</w:t>
            </w:r>
          </w:p>
        </w:tc>
      </w:tr>
      <w:tr w:rsidR="001E41F3" w:rsidRPr="00844A46" w14:paraId="69545B01" w14:textId="77777777" w:rsidTr="00547111">
        <w:tc>
          <w:tcPr>
            <w:tcW w:w="1843" w:type="dxa"/>
          </w:tcPr>
          <w:p w14:paraId="01AC44D9" w14:textId="77777777" w:rsidR="001E41F3" w:rsidRPr="00844A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D9DF32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182FC7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41E09" w14:textId="77777777" w:rsidR="001E41F3" w:rsidRPr="00844A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135F5" w14:textId="11483805" w:rsidR="001E41F3" w:rsidRPr="00844A46" w:rsidRDefault="007E6F3E">
            <w:pPr>
              <w:pStyle w:val="CRCoverPage"/>
              <w:spacing w:after="0"/>
              <w:ind w:left="100"/>
            </w:pPr>
            <w:r>
              <w:t>Adding possibility to send unlimited quota</w:t>
            </w:r>
          </w:p>
        </w:tc>
      </w:tr>
      <w:tr w:rsidR="001E41F3" w:rsidRPr="00844A46" w14:paraId="6527F7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42FC3" w14:textId="77777777" w:rsidR="001E41F3" w:rsidRPr="00844A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93736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4FD640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642C7" w14:textId="77777777" w:rsidR="001E41F3" w:rsidRPr="00844A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Summary of change</w:t>
            </w:r>
            <w:r w:rsidR="0051580D" w:rsidRPr="00844A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CA157" w14:textId="38A44A3F" w:rsidR="001E41F3" w:rsidRPr="00844A46" w:rsidRDefault="007E6F3E">
            <w:pPr>
              <w:pStyle w:val="CRCoverPage"/>
              <w:spacing w:after="0"/>
              <w:ind w:left="100"/>
            </w:pPr>
            <w:r>
              <w:t>Addition of unlimited quota, as well as undefined quota request</w:t>
            </w:r>
          </w:p>
        </w:tc>
      </w:tr>
      <w:tr w:rsidR="001E41F3" w:rsidRPr="00844A46" w14:paraId="2FC9C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D9E91" w14:textId="77777777" w:rsidR="001E41F3" w:rsidRPr="00844A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8FD4A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579311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E0077" w14:textId="77777777" w:rsidR="001E41F3" w:rsidRPr="00844A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4D7AE" w14:textId="7423218F" w:rsidR="001E41F3" w:rsidRPr="00844A46" w:rsidRDefault="007E6F3E">
            <w:pPr>
              <w:pStyle w:val="CRCoverPage"/>
              <w:spacing w:after="0"/>
              <w:ind w:left="100"/>
            </w:pPr>
            <w:r>
              <w:t>The handling of unlimited quota will not be supported.</w:t>
            </w:r>
          </w:p>
        </w:tc>
      </w:tr>
      <w:tr w:rsidR="001E41F3" w:rsidRPr="00844A46" w14:paraId="3B6BC498" w14:textId="77777777" w:rsidTr="00547111">
        <w:tc>
          <w:tcPr>
            <w:tcW w:w="2694" w:type="dxa"/>
            <w:gridSpan w:val="2"/>
          </w:tcPr>
          <w:p w14:paraId="40075C9E" w14:textId="77777777" w:rsidR="001E41F3" w:rsidRPr="00844A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78EEBD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3EEAC8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1BF7B" w14:textId="77777777" w:rsidR="001E41F3" w:rsidRPr="00844A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B975E" w14:textId="7AE56CBD" w:rsidR="001E41F3" w:rsidRPr="00204BAE" w:rsidRDefault="00204BAE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>6.1.6.2.1.9, 6.1.6.2.1.10, 6.1.6.2.1.11, 6.1.6.3.10</w:t>
            </w:r>
            <w:r w:rsidR="00FE0D70">
              <w:t>, A.2</w:t>
            </w:r>
          </w:p>
        </w:tc>
      </w:tr>
      <w:tr w:rsidR="001E41F3" w:rsidRPr="00844A46" w14:paraId="2C8BF2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CE27F" w14:textId="77777777" w:rsidR="001E41F3" w:rsidRPr="00844A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9FEAD" w14:textId="77777777" w:rsidR="001E41F3" w:rsidRPr="00844A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4A46" w14:paraId="368EB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FDA3B" w14:textId="77777777" w:rsidR="001E41F3" w:rsidRPr="00844A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3BEC7" w14:textId="77777777" w:rsidR="001E41F3" w:rsidRPr="00844A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4A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AE515" w14:textId="77777777" w:rsidR="001E41F3" w:rsidRPr="00844A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4A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033C28" w14:textId="77777777" w:rsidR="001E41F3" w:rsidRPr="00844A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7A918" w14:textId="77777777" w:rsidR="001E41F3" w:rsidRPr="00844A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44A46" w14:paraId="124588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CD94" w14:textId="77777777" w:rsidR="001E41F3" w:rsidRPr="00844A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2663C" w14:textId="77777777" w:rsidR="001E41F3" w:rsidRPr="00844A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B981" w14:textId="14CB6C7F" w:rsidR="001E41F3" w:rsidRPr="00844A46" w:rsidRDefault="0030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4A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15C10" w14:textId="77777777" w:rsidR="001E41F3" w:rsidRPr="00844A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44A46">
              <w:t xml:space="preserve"> Other core specifications</w:t>
            </w:r>
            <w:r w:rsidRPr="00844A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58F41" w14:textId="77777777" w:rsidR="001E41F3" w:rsidRPr="00844A46" w:rsidRDefault="00145D43">
            <w:pPr>
              <w:pStyle w:val="CRCoverPage"/>
              <w:spacing w:after="0"/>
              <w:ind w:left="99"/>
            </w:pPr>
            <w:r w:rsidRPr="00844A46">
              <w:t xml:space="preserve">TS/TR ... CR ... </w:t>
            </w:r>
          </w:p>
        </w:tc>
      </w:tr>
      <w:tr w:rsidR="001E41F3" w:rsidRPr="00844A46" w14:paraId="5D1AC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CD970" w14:textId="77777777" w:rsidR="001E41F3" w:rsidRPr="00844A46" w:rsidRDefault="001E41F3">
            <w:pPr>
              <w:pStyle w:val="CRCoverPage"/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E5104" w14:textId="77777777" w:rsidR="001E41F3" w:rsidRPr="00844A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6CA30" w14:textId="5B0E004E" w:rsidR="001E41F3" w:rsidRPr="00844A46" w:rsidRDefault="0030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4A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B77512" w14:textId="77777777" w:rsidR="001E41F3" w:rsidRPr="00844A46" w:rsidRDefault="001E41F3">
            <w:pPr>
              <w:pStyle w:val="CRCoverPage"/>
              <w:spacing w:after="0"/>
            </w:pPr>
            <w:r w:rsidRPr="00844A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30103" w14:textId="77777777" w:rsidR="001E41F3" w:rsidRPr="00844A46" w:rsidRDefault="00145D43">
            <w:pPr>
              <w:pStyle w:val="CRCoverPage"/>
              <w:spacing w:after="0"/>
              <w:ind w:left="99"/>
            </w:pPr>
            <w:r w:rsidRPr="00844A46">
              <w:t xml:space="preserve">TS/TR ... CR ... </w:t>
            </w:r>
          </w:p>
        </w:tc>
      </w:tr>
      <w:tr w:rsidR="001E41F3" w:rsidRPr="00844A46" w14:paraId="1E6D0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76B26" w14:textId="77777777" w:rsidR="001E41F3" w:rsidRPr="00844A46" w:rsidRDefault="00145D43">
            <w:pPr>
              <w:pStyle w:val="CRCoverPage"/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 xml:space="preserve">(show </w:t>
            </w:r>
            <w:r w:rsidR="00592D74" w:rsidRPr="00844A46">
              <w:rPr>
                <w:b/>
                <w:i/>
              </w:rPr>
              <w:t xml:space="preserve">related </w:t>
            </w:r>
            <w:r w:rsidRPr="00844A46">
              <w:rPr>
                <w:b/>
                <w:i/>
              </w:rPr>
              <w:t>CR</w:t>
            </w:r>
            <w:r w:rsidR="00592D74" w:rsidRPr="00844A46">
              <w:rPr>
                <w:b/>
                <w:i/>
              </w:rPr>
              <w:t>s</w:t>
            </w:r>
            <w:r w:rsidRPr="00844A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674E9" w14:textId="77777777" w:rsidR="001E41F3" w:rsidRPr="00844A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FDBE6" w14:textId="432E84B5" w:rsidR="001E41F3" w:rsidRPr="00844A46" w:rsidRDefault="0030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4A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23C472" w14:textId="77777777" w:rsidR="001E41F3" w:rsidRPr="00844A46" w:rsidRDefault="001E41F3">
            <w:pPr>
              <w:pStyle w:val="CRCoverPage"/>
              <w:spacing w:after="0"/>
            </w:pPr>
            <w:r w:rsidRPr="00844A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49A" w14:textId="77777777" w:rsidR="001E41F3" w:rsidRPr="00844A46" w:rsidRDefault="00145D43">
            <w:pPr>
              <w:pStyle w:val="CRCoverPage"/>
              <w:spacing w:after="0"/>
              <w:ind w:left="99"/>
            </w:pPr>
            <w:r w:rsidRPr="00844A46">
              <w:t>TS</w:t>
            </w:r>
            <w:r w:rsidR="000A6394" w:rsidRPr="00844A46">
              <w:t xml:space="preserve">/TR ... CR ... </w:t>
            </w:r>
          </w:p>
        </w:tc>
      </w:tr>
      <w:tr w:rsidR="001E41F3" w:rsidRPr="00844A46" w14:paraId="5C0362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DA9F1" w14:textId="77777777" w:rsidR="001E41F3" w:rsidRPr="00844A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D5784" w14:textId="77777777" w:rsidR="001E41F3" w:rsidRPr="00844A46" w:rsidRDefault="001E41F3">
            <w:pPr>
              <w:pStyle w:val="CRCoverPage"/>
              <w:spacing w:after="0"/>
            </w:pPr>
          </w:p>
        </w:tc>
      </w:tr>
      <w:tr w:rsidR="001E41F3" w:rsidRPr="00844A46" w14:paraId="2EF8B33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30893" w14:textId="77777777" w:rsidR="001E41F3" w:rsidRPr="00844A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AC3F" w14:textId="77777777" w:rsidR="001E41F3" w:rsidRPr="00844A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44A46" w14:paraId="4616F8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0140DF" w14:textId="77777777" w:rsidR="008863B9" w:rsidRPr="00844A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225B57" w14:textId="77777777" w:rsidR="008863B9" w:rsidRPr="00844A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44A46" w14:paraId="592468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8A69B" w14:textId="77777777" w:rsidR="008863B9" w:rsidRPr="00844A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4A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C9386" w14:textId="77777777" w:rsidR="008863B9" w:rsidRPr="00844A46" w:rsidRDefault="008863B9">
            <w:pPr>
              <w:pStyle w:val="CRCoverPage"/>
              <w:spacing w:after="0"/>
              <w:ind w:left="100"/>
            </w:pPr>
          </w:p>
        </w:tc>
      </w:tr>
    </w:tbl>
    <w:p w14:paraId="64C60065" w14:textId="77777777" w:rsidR="001E41F3" w:rsidRPr="00844A46" w:rsidRDefault="001E41F3">
      <w:pPr>
        <w:pStyle w:val="CRCoverPage"/>
        <w:spacing w:after="0"/>
        <w:rPr>
          <w:sz w:val="8"/>
          <w:szCs w:val="8"/>
        </w:rPr>
      </w:pPr>
    </w:p>
    <w:p w14:paraId="76DAA444" w14:textId="77777777" w:rsidR="001E41F3" w:rsidRPr="00844A46" w:rsidRDefault="001E41F3">
      <w:pPr>
        <w:sectPr w:rsidR="001E41F3" w:rsidRPr="00844A4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27F7" w:rsidRPr="00844A46" w14:paraId="0467514A" w14:textId="77777777" w:rsidTr="005027F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55A9FE" w14:textId="77777777" w:rsidR="005027F7" w:rsidRPr="00844A46" w:rsidRDefault="005027F7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844A4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844A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A63976" w14:textId="77777777" w:rsidR="005027F7" w:rsidRPr="00844A46" w:rsidRDefault="005027F7" w:rsidP="005027F7">
      <w:pPr>
        <w:pStyle w:val="Heading6"/>
        <w:rPr>
          <w:lang w:eastAsia="zh-CN"/>
        </w:rPr>
      </w:pPr>
      <w:bookmarkStart w:id="5" w:name="_Toc28709448"/>
      <w:bookmarkStart w:id="6" w:name="_Toc27749521"/>
      <w:bookmarkStart w:id="7" w:name="_Toc20227290"/>
      <w:bookmarkStart w:id="8" w:name="_Toc28709450"/>
      <w:bookmarkStart w:id="9" w:name="_Toc27749523"/>
      <w:bookmarkStart w:id="10" w:name="_Toc20227292"/>
      <w:bookmarkStart w:id="11" w:name="_Toc20205452"/>
      <w:bookmarkStart w:id="12" w:name="_Toc20205451"/>
      <w:bookmarkStart w:id="13" w:name="_Toc28026886"/>
      <w:bookmarkStart w:id="14" w:name="_Toc20233306"/>
      <w:bookmarkStart w:id="15" w:name="_Toc28026796"/>
      <w:bookmarkStart w:id="16" w:name="_Toc20233217"/>
      <w:bookmarkEnd w:id="3"/>
      <w:bookmarkEnd w:id="4"/>
      <w:r w:rsidRPr="00844A46">
        <w:rPr>
          <w:lang w:eastAsia="zh-CN"/>
        </w:rPr>
        <w:t>6.1.6.2.1.9</w:t>
      </w:r>
      <w:r w:rsidRPr="00844A46">
        <w:rPr>
          <w:lang w:eastAsia="zh-CN"/>
        </w:rPr>
        <w:tab/>
        <w:t xml:space="preserve">Type </w:t>
      </w:r>
      <w:proofErr w:type="spellStart"/>
      <w:r w:rsidRPr="00844A46">
        <w:rPr>
          <w:lang w:eastAsia="zh-CN"/>
        </w:rPr>
        <w:t>RequestedUnit</w:t>
      </w:r>
      <w:bookmarkEnd w:id="5"/>
      <w:bookmarkEnd w:id="6"/>
      <w:bookmarkEnd w:id="7"/>
      <w:proofErr w:type="spellEnd"/>
    </w:p>
    <w:p w14:paraId="25F71279" w14:textId="77777777" w:rsidR="005027F7" w:rsidRPr="00844A46" w:rsidRDefault="005027F7" w:rsidP="005027F7">
      <w:pPr>
        <w:pStyle w:val="TH"/>
      </w:pPr>
      <w:r w:rsidRPr="00844A46">
        <w:t>Table </w:t>
      </w:r>
      <w:r w:rsidRPr="00844A46">
        <w:rPr>
          <w:lang w:eastAsia="zh-CN"/>
        </w:rPr>
        <w:t>6.1.6.2.1.9-1</w:t>
      </w:r>
      <w:r w:rsidRPr="00844A46">
        <w:t xml:space="preserve">: Definition of type </w:t>
      </w:r>
      <w:proofErr w:type="spellStart"/>
      <w:r w:rsidRPr="00844A46">
        <w:rPr>
          <w:lang w:eastAsia="zh-CN"/>
        </w:rPr>
        <w:t>RequestedUnit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5027F7" w:rsidRPr="00844A46" w14:paraId="6C6E579F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C850D" w14:textId="77777777" w:rsidR="005027F7" w:rsidRPr="00844A46" w:rsidRDefault="005027F7">
            <w:pPr>
              <w:pStyle w:val="TAH"/>
            </w:pPr>
            <w:r w:rsidRPr="00844A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8F613" w14:textId="77777777" w:rsidR="005027F7" w:rsidRPr="00844A46" w:rsidRDefault="005027F7">
            <w:pPr>
              <w:pStyle w:val="TAH"/>
            </w:pPr>
            <w:r w:rsidRPr="00844A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51324" w14:textId="77777777" w:rsidR="005027F7" w:rsidRPr="00844A46" w:rsidRDefault="005027F7">
            <w:pPr>
              <w:pStyle w:val="TAH"/>
            </w:pPr>
            <w:r w:rsidRPr="00844A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C168F" w14:textId="77777777" w:rsidR="005027F7" w:rsidRPr="00844A46" w:rsidRDefault="005027F7">
            <w:pPr>
              <w:pStyle w:val="TAH"/>
              <w:jc w:val="left"/>
            </w:pPr>
            <w:r w:rsidRPr="00844A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A348E" w14:textId="77777777" w:rsidR="005027F7" w:rsidRPr="00844A46" w:rsidRDefault="005027F7">
            <w:pPr>
              <w:pStyle w:val="TAH"/>
              <w:rPr>
                <w:rFonts w:cs="Arial"/>
                <w:szCs w:val="18"/>
              </w:rPr>
            </w:pPr>
            <w:r w:rsidRPr="00844A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F05CD" w14:textId="77777777" w:rsidR="005027F7" w:rsidRPr="00844A46" w:rsidRDefault="005027F7">
            <w:pPr>
              <w:pStyle w:val="TAH"/>
              <w:rPr>
                <w:rFonts w:cs="Arial"/>
                <w:szCs w:val="18"/>
              </w:rPr>
            </w:pPr>
            <w:r w:rsidRPr="00844A46">
              <w:rPr>
                <w:rFonts w:cs="Arial"/>
                <w:szCs w:val="18"/>
              </w:rPr>
              <w:t>Applicability</w:t>
            </w:r>
          </w:p>
        </w:tc>
      </w:tr>
      <w:tr w:rsidR="005027F7" w:rsidRPr="00844A46" w14:paraId="218188ED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59E8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r w:rsidRPr="00844A46"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0FE4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r w:rsidRPr="00844A46">
              <w:t>Uint32</w:t>
            </w:r>
            <w:ins w:id="17" w:author="Robert v1" w:date="2020-02-10T12:09:00Z">
              <w:r w:rsidRPr="00844A46">
                <w:t>R</w:t>
              </w:r>
            </w:ins>
            <w:ins w:id="18" w:author="Robert v1" w:date="2020-02-10T12:07:00Z">
              <w:r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8C46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2960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40D0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5A2" w14:textId="77777777" w:rsidR="005027F7" w:rsidRPr="00844A46" w:rsidRDefault="005027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27F7" w:rsidRPr="00844A46" w14:paraId="33203F22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B41C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38A4" w14:textId="77777777" w:rsidR="005027F7" w:rsidRPr="00844A46" w:rsidRDefault="005027F7">
            <w:pPr>
              <w:pStyle w:val="TAC"/>
              <w:jc w:val="left"/>
            </w:pPr>
            <w:r w:rsidRPr="00844A46">
              <w:t>Uint64</w:t>
            </w:r>
            <w:ins w:id="19" w:author="Robert v1" w:date="2020-02-10T12:09:00Z">
              <w:r w:rsidRPr="00844A46">
                <w:t>R</w:t>
              </w:r>
            </w:ins>
            <w:ins w:id="20" w:author="Robert v1" w:date="2020-02-10T12:07:00Z">
              <w:r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456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1488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79F6" w14:textId="77777777" w:rsidR="005027F7" w:rsidRPr="00844A46" w:rsidRDefault="005027F7">
            <w:pPr>
              <w:pStyle w:val="TAL"/>
            </w:pPr>
            <w:r w:rsidRPr="00844A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BEB6" w14:textId="77777777" w:rsidR="005027F7" w:rsidRPr="00844A46" w:rsidRDefault="005027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27F7" w:rsidRPr="00844A46" w14:paraId="39FDB309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CE38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3681" w14:textId="77777777" w:rsidR="005027F7" w:rsidRPr="00844A46" w:rsidRDefault="005027F7">
            <w:pPr>
              <w:pStyle w:val="TAC"/>
              <w:jc w:val="left"/>
            </w:pPr>
            <w:r w:rsidRPr="00844A46">
              <w:t>Uint64</w:t>
            </w:r>
            <w:ins w:id="21" w:author="Robert v1" w:date="2020-02-10T12:09:00Z">
              <w:r w:rsidRPr="00844A46">
                <w:t>R</w:t>
              </w:r>
            </w:ins>
            <w:ins w:id="22" w:author="Robert v1" w:date="2020-02-10T12:07:00Z">
              <w:r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A598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6A92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3F47" w14:textId="77777777" w:rsidR="005027F7" w:rsidRPr="00844A46" w:rsidRDefault="005027F7">
            <w:pPr>
              <w:pStyle w:val="TAL"/>
            </w:pPr>
            <w:r w:rsidRPr="00844A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145" w14:textId="77777777" w:rsidR="005027F7" w:rsidRPr="00844A46" w:rsidRDefault="005027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27F7" w:rsidRPr="00844A46" w14:paraId="3155D629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3A7B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7532" w14:textId="77777777" w:rsidR="005027F7" w:rsidRPr="00844A46" w:rsidRDefault="005027F7">
            <w:pPr>
              <w:pStyle w:val="TAC"/>
              <w:jc w:val="left"/>
            </w:pPr>
            <w:r w:rsidRPr="00844A46">
              <w:t>Uint64</w:t>
            </w:r>
            <w:ins w:id="23" w:author="Robert v1" w:date="2020-02-10T12:09:00Z">
              <w:r w:rsidRPr="00844A46">
                <w:t>R</w:t>
              </w:r>
            </w:ins>
            <w:ins w:id="24" w:author="Robert v1" w:date="2020-02-10T12:07:00Z">
              <w:r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EA50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CF50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F825" w14:textId="77777777" w:rsidR="005027F7" w:rsidRPr="00844A46" w:rsidRDefault="005027F7">
            <w:pPr>
              <w:pStyle w:val="TAL"/>
            </w:pPr>
            <w:r w:rsidRPr="00844A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733E" w14:textId="77777777" w:rsidR="005027F7" w:rsidRPr="00844A46" w:rsidRDefault="005027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27F7" w:rsidRPr="00844A46" w14:paraId="02CCE5AC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A50E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F2D7" w14:textId="77777777" w:rsidR="005027F7" w:rsidRPr="00844A46" w:rsidRDefault="005027F7">
            <w:pPr>
              <w:pStyle w:val="TAC"/>
              <w:jc w:val="left"/>
            </w:pPr>
            <w:r w:rsidRPr="00844A46">
              <w:t>Uint64</w:t>
            </w:r>
            <w:ins w:id="25" w:author="Robert v1" w:date="2020-02-10T12:09:00Z">
              <w:r w:rsidRPr="00844A46">
                <w:t>R</w:t>
              </w:r>
            </w:ins>
            <w:ins w:id="26" w:author="Robert v1" w:date="2020-02-10T12:07:00Z">
              <w:r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309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CB32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2F95" w14:textId="77777777" w:rsidR="005027F7" w:rsidRPr="00844A46" w:rsidRDefault="005027F7">
            <w:pPr>
              <w:pStyle w:val="TAL"/>
            </w:pPr>
            <w:r w:rsidRPr="00844A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28B2" w14:textId="77777777" w:rsidR="005027F7" w:rsidRPr="00844A46" w:rsidRDefault="005027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27F7" w:rsidRPr="00844A46" w14:paraId="7FE1BEBF" w14:textId="77777777" w:rsidTr="005027F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A305" w14:textId="77777777" w:rsidR="005027F7" w:rsidRPr="00844A46" w:rsidRDefault="005027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4A46">
              <w:t>NOTE 1:</w:t>
            </w:r>
            <w:r w:rsidRPr="00844A46">
              <w:tab/>
              <w:t>If none is included the category and amount is determined by CHF</w:t>
            </w:r>
            <w:ins w:id="27" w:author="Robert v1" w:date="2020-02-10T12:10:00Z">
              <w:r w:rsidRPr="00844A46">
                <w:t>, the NF Service Consumer may indicate support for a specific category by including it as “null”</w:t>
              </w:r>
            </w:ins>
            <w:r w:rsidRPr="00844A46">
              <w:t>.</w:t>
            </w:r>
          </w:p>
        </w:tc>
      </w:tr>
    </w:tbl>
    <w:p w14:paraId="125FA49C" w14:textId="77777777" w:rsidR="005027F7" w:rsidRPr="00844A46" w:rsidRDefault="005027F7" w:rsidP="005027F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27F7" w:rsidRPr="00844A46" w14:paraId="377F8968" w14:textId="77777777" w:rsidTr="005027F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3AA958" w14:textId="77777777" w:rsidR="005027F7" w:rsidRPr="00844A46" w:rsidRDefault="005027F7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4A4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844A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C73F1D" w14:textId="77777777" w:rsidR="005027F7" w:rsidRPr="00844A46" w:rsidRDefault="005027F7" w:rsidP="005027F7">
      <w:pPr>
        <w:rPr>
          <w:lang w:eastAsia="zh-CN"/>
        </w:rPr>
      </w:pPr>
    </w:p>
    <w:p w14:paraId="20CCF755" w14:textId="77777777" w:rsidR="005027F7" w:rsidRPr="00844A46" w:rsidRDefault="005027F7" w:rsidP="005027F7">
      <w:pPr>
        <w:pStyle w:val="Heading6"/>
        <w:rPr>
          <w:lang w:eastAsia="zh-CN"/>
        </w:rPr>
      </w:pPr>
      <w:bookmarkStart w:id="28" w:name="_Toc28709449"/>
      <w:bookmarkStart w:id="29" w:name="_Toc27749522"/>
      <w:bookmarkStart w:id="30" w:name="_Toc20227291"/>
      <w:r w:rsidRPr="00844A46">
        <w:rPr>
          <w:lang w:eastAsia="zh-CN"/>
        </w:rPr>
        <w:lastRenderedPageBreak/>
        <w:t>6.1.6.2.1.10</w:t>
      </w:r>
      <w:r w:rsidRPr="00844A46">
        <w:rPr>
          <w:lang w:eastAsia="zh-CN"/>
        </w:rPr>
        <w:tab/>
        <w:t xml:space="preserve">Type </w:t>
      </w:r>
      <w:proofErr w:type="spellStart"/>
      <w:r w:rsidRPr="00844A46">
        <w:rPr>
          <w:lang w:eastAsia="zh-CN"/>
        </w:rPr>
        <w:t>UsedUnitContainer</w:t>
      </w:r>
      <w:bookmarkEnd w:id="28"/>
      <w:bookmarkEnd w:id="29"/>
      <w:bookmarkEnd w:id="30"/>
      <w:proofErr w:type="spellEnd"/>
    </w:p>
    <w:p w14:paraId="72392967" w14:textId="77777777" w:rsidR="005027F7" w:rsidRPr="00844A46" w:rsidRDefault="005027F7" w:rsidP="005027F7">
      <w:pPr>
        <w:pStyle w:val="TH"/>
      </w:pPr>
      <w:r w:rsidRPr="00844A46">
        <w:t>Table </w:t>
      </w:r>
      <w:r w:rsidRPr="00844A46">
        <w:rPr>
          <w:lang w:eastAsia="zh-CN"/>
        </w:rPr>
        <w:t>6.1.6.2.1.10-1</w:t>
      </w:r>
      <w:r w:rsidRPr="00844A46">
        <w:t xml:space="preserve">: Definition of type </w:t>
      </w:r>
      <w:proofErr w:type="spellStart"/>
      <w:r w:rsidRPr="00844A46">
        <w:rPr>
          <w:lang w:eastAsia="zh-CN"/>
        </w:rPr>
        <w:t>UsedUnitContainer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5027F7" w:rsidRPr="00844A46" w14:paraId="7DEA40DE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65719" w14:textId="77777777" w:rsidR="005027F7" w:rsidRPr="00844A46" w:rsidRDefault="005027F7">
            <w:pPr>
              <w:pStyle w:val="TAH"/>
            </w:pPr>
            <w:r w:rsidRPr="00844A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8052B" w14:textId="77777777" w:rsidR="005027F7" w:rsidRPr="00844A46" w:rsidRDefault="005027F7">
            <w:pPr>
              <w:pStyle w:val="TAH"/>
            </w:pPr>
            <w:r w:rsidRPr="00844A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B071B" w14:textId="77777777" w:rsidR="005027F7" w:rsidRPr="00844A46" w:rsidRDefault="005027F7">
            <w:pPr>
              <w:pStyle w:val="TAH"/>
            </w:pPr>
            <w:r w:rsidRPr="00844A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C7165" w14:textId="77777777" w:rsidR="005027F7" w:rsidRPr="00844A46" w:rsidRDefault="005027F7">
            <w:pPr>
              <w:pStyle w:val="TAH"/>
              <w:jc w:val="left"/>
            </w:pPr>
            <w:r w:rsidRPr="00844A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720AF" w14:textId="77777777" w:rsidR="005027F7" w:rsidRPr="00844A46" w:rsidRDefault="005027F7">
            <w:pPr>
              <w:pStyle w:val="TAH"/>
              <w:rPr>
                <w:rFonts w:cs="Arial"/>
                <w:szCs w:val="18"/>
              </w:rPr>
            </w:pPr>
            <w:r w:rsidRPr="00844A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DB01E" w14:textId="77777777" w:rsidR="005027F7" w:rsidRPr="00844A46" w:rsidRDefault="005027F7">
            <w:pPr>
              <w:pStyle w:val="TAH"/>
              <w:rPr>
                <w:rFonts w:cs="Arial"/>
                <w:szCs w:val="18"/>
              </w:rPr>
            </w:pPr>
            <w:r w:rsidRPr="00844A46">
              <w:rPr>
                <w:rFonts w:cs="Arial"/>
                <w:szCs w:val="18"/>
              </w:rPr>
              <w:t>Applicability</w:t>
            </w:r>
          </w:p>
        </w:tc>
      </w:tr>
      <w:tr w:rsidR="005027F7" w:rsidRPr="00844A46" w14:paraId="1D12CDE5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79EA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C3D2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44A46">
              <w:rPr>
                <w:lang w:eastAsia="zh-CN"/>
              </w:rPr>
              <w:t>S</w:t>
            </w:r>
            <w:r w:rsidRPr="00844A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49DF" w14:textId="77777777" w:rsidR="005027F7" w:rsidRPr="00844A46" w:rsidRDefault="005027F7">
            <w:pPr>
              <w:pStyle w:val="TAC"/>
              <w:rPr>
                <w:lang w:eastAsia="zh-CN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D026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F701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/>
              </w:rPr>
              <w:t>This field</w:t>
            </w:r>
            <w:r w:rsidRPr="00844A46">
              <w:rPr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9DB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39DDE681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AAB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rPr>
                <w:lang w:eastAsia="zh-CN"/>
              </w:rPr>
              <w:t>quotaManagementIndicator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DFF8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44A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EBA9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7F92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E154" w14:textId="357EC569" w:rsidR="005027F7" w:rsidRPr="00844A46" w:rsidRDefault="005027F7">
            <w:pPr>
              <w:pStyle w:val="TAL"/>
              <w:rPr>
                <w:lang w:eastAsia="zh-CN"/>
              </w:rPr>
            </w:pPr>
            <w:del w:id="31" w:author="Robert v1" w:date="2020-02-14T11:58:00Z">
              <w:r w:rsidRPr="00844A46" w:rsidDel="0028216D">
                <w:delText>an i</w:delText>
              </w:r>
            </w:del>
            <w:proofErr w:type="spellStart"/>
            <w:ins w:id="32" w:author="Robert v1" w:date="2020-02-14T11:58:00Z">
              <w:r w:rsidR="0028216D" w:rsidRPr="00844A46">
                <w:t>I</w:t>
              </w:r>
            </w:ins>
            <w:r w:rsidRPr="00844A46">
              <w:t>ndicat</w:t>
            </w:r>
            <w:del w:id="33" w:author="Robert v1" w:date="2020-02-14T11:59:00Z">
              <w:r w:rsidRPr="00844A46" w:rsidDel="0028216D">
                <w:delText>or</w:delText>
              </w:r>
            </w:del>
            <w:ins w:id="34" w:author="Robert v1" w:date="2020-02-14T11:59:00Z">
              <w:r w:rsidR="0028216D" w:rsidRPr="00844A46">
                <w:t>s</w:t>
              </w:r>
            </w:ins>
            <w:proofErr w:type="spellEnd"/>
            <w:r w:rsidRPr="00844A46">
              <w:t xml:space="preserve"> on </w:t>
            </w:r>
            <w:del w:id="35" w:author="Robert v1" w:date="2020-02-14T11:59:00Z">
              <w:r w:rsidRPr="00844A46" w:rsidDel="0028216D">
                <w:delText xml:space="preserve">whether </w:delText>
              </w:r>
            </w:del>
            <w:ins w:id="36" w:author="Robert v1" w:date="2020-02-14T11:59:00Z">
              <w:r w:rsidR="0028216D" w:rsidRPr="00844A46">
                <w:t xml:space="preserve">if </w:t>
              </w:r>
            </w:ins>
            <w:r w:rsidRPr="00844A46">
              <w:t>the reported used units are with or without quota management control</w:t>
            </w:r>
            <w:ins w:id="37" w:author="Robert v1" w:date="2020-02-14T12:00:00Z">
              <w:r w:rsidR="008C56E5" w:rsidRPr="00844A46">
                <w:t xml:space="preserve"> and if the quota was unlimited</w:t>
              </w:r>
            </w:ins>
            <w:r w:rsidRPr="00844A46">
              <w:t xml:space="preserve">. If the attribute is not present, it indicates the used unit is without quota </w:t>
            </w:r>
            <w:r w:rsidRPr="00844A46">
              <w:rPr>
                <w:lang w:eastAsia="zh-CN" w:bidi="ar-IQ"/>
              </w:rPr>
              <w:t>management</w:t>
            </w:r>
            <w:r w:rsidRPr="00844A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C75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6EC4C18F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C266" w14:textId="77777777" w:rsidR="005027F7" w:rsidRPr="00844A46" w:rsidRDefault="005027F7">
            <w:pPr>
              <w:pStyle w:val="TAC"/>
              <w:jc w:val="left"/>
            </w:pPr>
            <w:r w:rsidRPr="00844A46">
              <w:rPr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8D3D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r w:rsidRPr="00844A46">
              <w:rPr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09E5" w14:textId="77777777" w:rsidR="005027F7" w:rsidRPr="00844A46" w:rsidRDefault="005027F7">
            <w:pPr>
              <w:pStyle w:val="TAC"/>
              <w:rPr>
                <w:lang w:eastAsia="zh-CN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5A87" w14:textId="77777777" w:rsidR="005027F7" w:rsidRPr="00844A46" w:rsidRDefault="005027F7">
            <w:pPr>
              <w:pStyle w:val="TAL"/>
              <w:rPr>
                <w:lang w:eastAsia="zh-CN"/>
              </w:rPr>
            </w:pPr>
            <w:proofErr w:type="gramStart"/>
            <w:r w:rsidRPr="00844A46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B9B2" w14:textId="5714AB2F" w:rsidR="005027F7" w:rsidRPr="00844A46" w:rsidRDefault="005027F7">
            <w:pPr>
              <w:pStyle w:val="TAL"/>
              <w:rPr>
                <w:szCs w:val="18"/>
              </w:rPr>
            </w:pPr>
            <w:r w:rsidRPr="00844A46">
              <w:rPr>
                <w:rFonts w:cs="Arial"/>
              </w:rPr>
              <w:t>This field</w:t>
            </w:r>
            <w:r w:rsidRPr="00844A46">
              <w:rPr>
                <w:rFonts w:eastAsia="MS Mincho"/>
              </w:rPr>
              <w:t xml:space="preserve"> specifies the reason for usage reporting for one or more types of </w:t>
            </w:r>
            <w:r w:rsidRPr="00844A46">
              <w:rPr>
                <w:lang w:eastAsia="zh-CN"/>
              </w:rPr>
              <w:t>unit associated to the rating group</w:t>
            </w:r>
            <w:r w:rsidRPr="00844A46"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B488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613C106A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8A68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44A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A35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44A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5676" w14:textId="77777777" w:rsidR="005027F7" w:rsidRPr="00844A46" w:rsidRDefault="005027F7">
            <w:pPr>
              <w:pStyle w:val="TAC"/>
              <w:rPr>
                <w:lang w:eastAsia="zh-CN"/>
              </w:rPr>
            </w:pPr>
            <w:proofErr w:type="spellStart"/>
            <w:r w:rsidRPr="00844A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B339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810E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A66A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0884347B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9F87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r w:rsidRPr="00844A46"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E2E5" w14:textId="77777777" w:rsidR="005027F7" w:rsidRPr="00844A46" w:rsidRDefault="005027F7">
            <w:pPr>
              <w:pStyle w:val="TAL"/>
            </w:pPr>
            <w:r w:rsidRPr="00844A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57C3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B540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10D3" w14:textId="77777777" w:rsidR="005027F7" w:rsidRPr="00844A46" w:rsidRDefault="005027F7">
            <w:pPr>
              <w:pStyle w:val="TAL"/>
            </w:pPr>
            <w:r w:rsidRPr="00844A46">
              <w:t>This field holds the amount of used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2773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79CECED2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1405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CA5" w14:textId="77777777" w:rsidR="005027F7" w:rsidRPr="00844A46" w:rsidRDefault="005027F7">
            <w:pPr>
              <w:pStyle w:val="TAL"/>
            </w:pPr>
            <w:r w:rsidRPr="00844A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2DD6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57EA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7870" w14:textId="77777777" w:rsidR="005027F7" w:rsidRPr="00844A46" w:rsidRDefault="005027F7">
            <w:pPr>
              <w:pStyle w:val="TAL"/>
            </w:pPr>
            <w:r w:rsidRPr="00844A46">
              <w:t>This field holds the amount of used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EA8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0E5AD172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4C8C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4CE3" w14:textId="77777777" w:rsidR="005027F7" w:rsidRPr="00844A46" w:rsidRDefault="005027F7">
            <w:pPr>
              <w:pStyle w:val="TAL"/>
            </w:pPr>
            <w:r w:rsidRPr="00844A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5284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78AE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862C" w14:textId="77777777" w:rsidR="005027F7" w:rsidRPr="00844A46" w:rsidRDefault="005027F7">
            <w:pPr>
              <w:pStyle w:val="TAL"/>
            </w:pPr>
            <w:r w:rsidRPr="00844A46">
              <w:t>This field holds the amount of used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3375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50DEFF27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AFE5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C7D9" w14:textId="77777777" w:rsidR="005027F7" w:rsidRPr="00844A46" w:rsidRDefault="005027F7">
            <w:pPr>
              <w:pStyle w:val="TAL"/>
            </w:pPr>
            <w:r w:rsidRPr="00844A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99A2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D8D5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3C52" w14:textId="77777777" w:rsidR="005027F7" w:rsidRPr="00844A46" w:rsidRDefault="005027F7">
            <w:pPr>
              <w:pStyle w:val="TAL"/>
            </w:pPr>
            <w:r w:rsidRPr="00844A46">
              <w:t>This field holds the amount of used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091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4D75A378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6B57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serviceSpecific</w:t>
            </w:r>
            <w:proofErr w:type="spellEnd"/>
            <w:r w:rsidRPr="00844A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98DD" w14:textId="77777777" w:rsidR="005027F7" w:rsidRPr="00844A46" w:rsidRDefault="005027F7">
            <w:pPr>
              <w:pStyle w:val="TAL"/>
            </w:pPr>
            <w:r w:rsidRPr="00844A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08DD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D110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374A" w14:textId="77777777" w:rsidR="005027F7" w:rsidRPr="00844A46" w:rsidRDefault="005027F7">
            <w:pPr>
              <w:pStyle w:val="TAL"/>
            </w:pPr>
            <w:r w:rsidRPr="00844A46">
              <w:t>This field holds the amount of used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1F9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056F75E3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0FBB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4A4E" w14:textId="77777777" w:rsidR="005027F7" w:rsidRPr="00844A46" w:rsidRDefault="005027F7">
            <w:pPr>
              <w:pStyle w:val="TAL"/>
              <w:rPr>
                <w:lang w:eastAsia="zh-CN"/>
              </w:rPr>
            </w:pPr>
            <w:proofErr w:type="spellStart"/>
            <w:r w:rsidRPr="00844A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7638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FAB1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228F" w14:textId="77777777" w:rsidR="005027F7" w:rsidRPr="00844A46" w:rsidRDefault="005027F7">
            <w:pPr>
              <w:pStyle w:val="TAL"/>
            </w:pPr>
            <w:r w:rsidRPr="00844A46">
              <w:t>This field holds the timestamps of the event reported in the Service Specific Unit s, if the reported units are 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7BA7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10BA1CFB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37A2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rPr>
                <w:lang w:eastAsia="zh-CN" w:bidi="ar-IQ"/>
              </w:rPr>
              <w:t>l</w:t>
            </w:r>
            <w:r w:rsidRPr="00844A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F97C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203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4B9" w14:textId="77777777" w:rsidR="005027F7" w:rsidRPr="00844A46" w:rsidRDefault="005027F7">
            <w:pPr>
              <w:pStyle w:val="TAL"/>
              <w:rPr>
                <w:lang w:eastAsia="zh-CN" w:bidi="ar-IQ"/>
              </w:rPr>
            </w:pPr>
            <w:r w:rsidRPr="00844A46">
              <w:rPr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9990" w14:textId="4EF80869" w:rsidR="005027F7" w:rsidRPr="00844A46" w:rsidRDefault="00844A46">
            <w:pPr>
              <w:pStyle w:val="TAL"/>
            </w:pPr>
            <w:ins w:id="38" w:author="Robert v1" w:date="2020-02-14T12:00:00Z">
              <w:r w:rsidRPr="00844A46">
                <w:rPr>
                  <w:lang w:eastAsia="zh-CN" w:bidi="ar-IQ"/>
                </w:rPr>
                <w:t>H</w:t>
              </w:r>
            </w:ins>
            <w:del w:id="39" w:author="Robert v1" w:date="2020-02-14T12:00:00Z">
              <w:r w:rsidR="005027F7" w:rsidRPr="00844A46" w:rsidDel="00844A46">
                <w:rPr>
                  <w:lang w:eastAsia="zh-CN" w:bidi="ar-IQ"/>
                </w:rPr>
                <w:delText>h</w:delText>
              </w:r>
            </w:del>
            <w:r w:rsidR="005027F7" w:rsidRPr="00844A46">
              <w:rPr>
                <w:lang w:eastAsia="zh-CN" w:bidi="ar-IQ"/>
              </w:rPr>
              <w:t xml:space="preserve">olds the </w:t>
            </w:r>
            <w:r w:rsidR="005027F7" w:rsidRPr="00844A46">
              <w:rPr>
                <w:lang w:eastAsia="zh-CN"/>
              </w:rPr>
              <w:t>Used</w:t>
            </w:r>
            <w:r w:rsidR="005027F7" w:rsidRPr="00844A46">
              <w:t xml:space="preserve"> </w:t>
            </w:r>
            <w:r w:rsidR="005027F7" w:rsidRPr="00844A46">
              <w:rPr>
                <w:lang w:eastAsia="zh-CN"/>
              </w:rPr>
              <w:t>Unit</w:t>
            </w:r>
            <w:r w:rsidR="005027F7" w:rsidRPr="00844A46">
              <w:t xml:space="preserve"> </w:t>
            </w:r>
            <w:r w:rsidR="005027F7" w:rsidRPr="00844A46">
              <w:rPr>
                <w:lang w:eastAsia="zh-CN" w:bidi="ar-IQ"/>
              </w:rPr>
              <w:t>sequence number, i.e. the order when charging event occurs.</w:t>
            </w:r>
            <w:r w:rsidR="005027F7" w:rsidRPr="00844A46">
              <w:t xml:space="preserve"> </w:t>
            </w:r>
            <w:r w:rsidR="005027F7" w:rsidRPr="00844A46">
              <w:rPr>
                <w:lang w:eastAsia="zh-CN"/>
              </w:rPr>
              <w:t xml:space="preserve">It starts from 1 and </w:t>
            </w:r>
            <w:r w:rsidR="005027F7" w:rsidRPr="00844A46">
              <w:t xml:space="preserve">increased by 1 for each </w:t>
            </w:r>
            <w:r w:rsidR="005027F7" w:rsidRPr="00844A46">
              <w:rPr>
                <w:lang w:eastAsia="zh-CN"/>
              </w:rPr>
              <w:t>Used Unit</w:t>
            </w:r>
            <w:r w:rsidR="005027F7" w:rsidRPr="00844A46">
              <w:t xml:space="preserve"> </w:t>
            </w:r>
            <w:r w:rsidR="005027F7" w:rsidRPr="00844A46">
              <w:rPr>
                <w:lang w:eastAsia="zh-CN"/>
              </w:rPr>
              <w:t>generation</w:t>
            </w:r>
            <w:r w:rsidR="005027F7" w:rsidRPr="00844A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E04F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F67A56" w14:textId="77777777" w:rsidR="005027F7" w:rsidRPr="00844A46" w:rsidRDefault="005027F7" w:rsidP="005027F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27F7" w:rsidRPr="00844A46" w14:paraId="43F55FF4" w14:textId="77777777" w:rsidTr="005027F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C01513" w14:textId="77777777" w:rsidR="005027F7" w:rsidRPr="00844A46" w:rsidRDefault="005027F7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4A4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844A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6EFC9E" w14:textId="77777777" w:rsidR="005027F7" w:rsidRPr="00844A46" w:rsidRDefault="005027F7" w:rsidP="005027F7">
      <w:pPr>
        <w:rPr>
          <w:lang w:eastAsia="zh-CN"/>
        </w:rPr>
      </w:pPr>
    </w:p>
    <w:p w14:paraId="37DDFF3C" w14:textId="77777777" w:rsidR="005027F7" w:rsidRPr="00844A46" w:rsidRDefault="005027F7" w:rsidP="005027F7">
      <w:pPr>
        <w:pStyle w:val="Heading6"/>
        <w:rPr>
          <w:lang w:eastAsia="zh-CN"/>
        </w:rPr>
      </w:pPr>
      <w:r w:rsidRPr="00844A46">
        <w:rPr>
          <w:lang w:eastAsia="zh-CN"/>
        </w:rPr>
        <w:lastRenderedPageBreak/>
        <w:t>6.1.6.2.1.11</w:t>
      </w:r>
      <w:r w:rsidRPr="00844A46">
        <w:rPr>
          <w:lang w:eastAsia="zh-CN"/>
        </w:rPr>
        <w:tab/>
        <w:t xml:space="preserve">Type </w:t>
      </w:r>
      <w:proofErr w:type="spellStart"/>
      <w:r w:rsidRPr="00844A46">
        <w:rPr>
          <w:lang w:eastAsia="zh-CN"/>
        </w:rPr>
        <w:t>GrantedUnit</w:t>
      </w:r>
      <w:bookmarkEnd w:id="8"/>
      <w:bookmarkEnd w:id="9"/>
      <w:bookmarkEnd w:id="10"/>
      <w:proofErr w:type="spellEnd"/>
    </w:p>
    <w:p w14:paraId="5A955F5C" w14:textId="77777777" w:rsidR="005027F7" w:rsidRPr="00844A46" w:rsidRDefault="005027F7" w:rsidP="005027F7">
      <w:pPr>
        <w:pStyle w:val="TH"/>
        <w:rPr>
          <w:lang w:eastAsia="zh-CN"/>
        </w:rPr>
      </w:pPr>
      <w:r w:rsidRPr="00844A46">
        <w:t>Table </w:t>
      </w:r>
      <w:r w:rsidRPr="00844A46">
        <w:rPr>
          <w:lang w:eastAsia="zh-CN"/>
        </w:rPr>
        <w:t>6.1.6.2.1.11-1</w:t>
      </w:r>
      <w:r w:rsidRPr="00844A46">
        <w:t xml:space="preserve">: Definition of type </w:t>
      </w:r>
      <w:proofErr w:type="spellStart"/>
      <w:r w:rsidRPr="00844A46">
        <w:t>GrantedUnit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5027F7" w:rsidRPr="00844A46" w14:paraId="1B41A9C5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83FF6" w14:textId="77777777" w:rsidR="005027F7" w:rsidRPr="00844A46" w:rsidRDefault="005027F7">
            <w:pPr>
              <w:pStyle w:val="TAH"/>
            </w:pPr>
            <w:r w:rsidRPr="00844A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A9DA7" w14:textId="77777777" w:rsidR="005027F7" w:rsidRPr="00844A46" w:rsidRDefault="005027F7">
            <w:pPr>
              <w:pStyle w:val="TAH"/>
            </w:pPr>
            <w:r w:rsidRPr="00844A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EEEF9" w14:textId="77777777" w:rsidR="005027F7" w:rsidRPr="00844A46" w:rsidRDefault="005027F7">
            <w:pPr>
              <w:pStyle w:val="TAH"/>
            </w:pPr>
            <w:r w:rsidRPr="00844A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2C875" w14:textId="77777777" w:rsidR="005027F7" w:rsidRPr="00844A46" w:rsidRDefault="005027F7">
            <w:pPr>
              <w:pStyle w:val="TAH"/>
              <w:jc w:val="left"/>
            </w:pPr>
            <w:r w:rsidRPr="00844A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10FF6" w14:textId="77777777" w:rsidR="005027F7" w:rsidRPr="00844A46" w:rsidRDefault="005027F7">
            <w:pPr>
              <w:pStyle w:val="TAH"/>
              <w:rPr>
                <w:rFonts w:cs="Arial"/>
                <w:szCs w:val="18"/>
              </w:rPr>
            </w:pPr>
            <w:r w:rsidRPr="00844A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E39F2" w14:textId="77777777" w:rsidR="005027F7" w:rsidRPr="00844A46" w:rsidRDefault="005027F7">
            <w:pPr>
              <w:pStyle w:val="TAH"/>
              <w:rPr>
                <w:rFonts w:cs="Arial"/>
                <w:szCs w:val="18"/>
              </w:rPr>
            </w:pPr>
            <w:r w:rsidRPr="00844A46">
              <w:rPr>
                <w:rFonts w:cs="Arial"/>
                <w:szCs w:val="18"/>
              </w:rPr>
              <w:t>Applicability</w:t>
            </w:r>
          </w:p>
        </w:tc>
      </w:tr>
      <w:tr w:rsidR="005027F7" w:rsidRPr="00844A46" w14:paraId="4F88E69A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AE87" w14:textId="77777777" w:rsidR="005027F7" w:rsidRPr="00844A46" w:rsidRDefault="005027F7">
            <w:pPr>
              <w:pStyle w:val="TAL"/>
              <w:rPr>
                <w:lang w:eastAsia="zh-CN"/>
              </w:rPr>
            </w:pPr>
            <w:proofErr w:type="spellStart"/>
            <w:r w:rsidRPr="00844A46"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4138" w14:textId="77777777" w:rsidR="005027F7" w:rsidRPr="00844A46" w:rsidRDefault="005027F7">
            <w:pPr>
              <w:pStyle w:val="TAL"/>
              <w:rPr>
                <w:lang w:eastAsia="zh-CN"/>
              </w:rPr>
            </w:pPr>
            <w:proofErr w:type="spellStart"/>
            <w:r w:rsidRPr="00844A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C276" w14:textId="77777777" w:rsidR="005027F7" w:rsidRPr="00844A46" w:rsidRDefault="005027F7">
            <w:pPr>
              <w:pStyle w:val="TAC"/>
              <w:rPr>
                <w:lang w:eastAsia="zh-CN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844A46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D66D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D7DB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rFonts w:cs="Arial"/>
                <w:szCs w:val="18"/>
                <w:lang w:eastAsia="zh-CN"/>
              </w:rPr>
              <w:t>This field contains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6FB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1D76D287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7D5B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r w:rsidRPr="00844A46"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FCF9" w14:textId="77777777" w:rsidR="005027F7" w:rsidRPr="00844A46" w:rsidRDefault="005027F7">
            <w:pPr>
              <w:pStyle w:val="TAC"/>
              <w:jc w:val="left"/>
              <w:rPr>
                <w:lang w:eastAsia="zh-CN"/>
              </w:rPr>
            </w:pPr>
            <w:r w:rsidRPr="00844A46">
              <w:t>Uint32</w:t>
            </w:r>
            <w:ins w:id="40" w:author="Robert v1" w:date="2020-02-10T12:15:00Z">
              <w:r w:rsidRPr="00844A46">
                <w:t>Rm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D265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42EF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A749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  <w:r w:rsidRPr="00844A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7AE7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3B5D4F10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3A04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9566" w14:textId="77777777" w:rsidR="005027F7" w:rsidRPr="00844A46" w:rsidRDefault="005027F7">
            <w:pPr>
              <w:pStyle w:val="TAC"/>
              <w:jc w:val="left"/>
            </w:pPr>
            <w:r w:rsidRPr="00844A46">
              <w:t>Uint64</w:t>
            </w:r>
            <w:ins w:id="41" w:author="Robert v1" w:date="2020-02-10T12:15:00Z">
              <w:r w:rsidRPr="00844A46">
                <w:t>Rm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6444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41FF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9D71" w14:textId="77777777" w:rsidR="005027F7" w:rsidRPr="00844A46" w:rsidRDefault="005027F7">
            <w:pPr>
              <w:pStyle w:val="TAL"/>
            </w:pPr>
            <w:r w:rsidRPr="00844A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CEAB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60888B82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E398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FC56" w14:textId="77777777" w:rsidR="005027F7" w:rsidRPr="00844A46" w:rsidRDefault="005027F7">
            <w:pPr>
              <w:pStyle w:val="TAC"/>
              <w:jc w:val="left"/>
            </w:pPr>
            <w:r w:rsidRPr="00844A46">
              <w:t>Uint64</w:t>
            </w:r>
            <w:ins w:id="42" w:author="Robert v1" w:date="2020-02-10T12:15:00Z">
              <w:r w:rsidRPr="00844A46">
                <w:t>Rm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38F9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781B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80DF" w14:textId="77777777" w:rsidR="005027F7" w:rsidRPr="00844A46" w:rsidRDefault="005027F7">
            <w:pPr>
              <w:pStyle w:val="TAL"/>
            </w:pPr>
            <w:r w:rsidRPr="00844A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B56B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492825C8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D88F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DA17" w14:textId="77777777" w:rsidR="005027F7" w:rsidRPr="00844A46" w:rsidRDefault="005027F7">
            <w:pPr>
              <w:pStyle w:val="TAC"/>
              <w:jc w:val="left"/>
            </w:pPr>
            <w:r w:rsidRPr="00844A46">
              <w:t>Uint64</w:t>
            </w:r>
            <w:ins w:id="43" w:author="Robert v1" w:date="2020-02-10T12:15:00Z">
              <w:r w:rsidRPr="00844A46">
                <w:t>Rm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6CD0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33D6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9580" w14:textId="77777777" w:rsidR="005027F7" w:rsidRPr="00844A46" w:rsidRDefault="005027F7">
            <w:pPr>
              <w:pStyle w:val="TAL"/>
            </w:pPr>
            <w:r w:rsidRPr="00844A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39B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2F8FDAC5" w14:textId="77777777" w:rsidTr="005027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48E4" w14:textId="77777777" w:rsidR="005027F7" w:rsidRPr="00844A46" w:rsidRDefault="005027F7">
            <w:pPr>
              <w:pStyle w:val="TAC"/>
              <w:jc w:val="left"/>
            </w:pPr>
            <w:proofErr w:type="spellStart"/>
            <w:r w:rsidRPr="00844A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780" w14:textId="77777777" w:rsidR="005027F7" w:rsidRPr="00844A46" w:rsidRDefault="005027F7">
            <w:pPr>
              <w:pStyle w:val="TAC"/>
              <w:jc w:val="left"/>
            </w:pPr>
            <w:r w:rsidRPr="00844A46">
              <w:t>Uint64</w:t>
            </w:r>
            <w:ins w:id="44" w:author="Robert v1" w:date="2020-02-10T12:15:00Z">
              <w:r w:rsidRPr="00844A46">
                <w:t>Rm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16B8" w14:textId="77777777" w:rsidR="005027F7" w:rsidRPr="00844A46" w:rsidRDefault="005027F7">
            <w:pPr>
              <w:pStyle w:val="TAC"/>
              <w:rPr>
                <w:szCs w:val="18"/>
                <w:lang w:bidi="ar-IQ"/>
              </w:rPr>
            </w:pPr>
            <w:r w:rsidRPr="00844A46">
              <w:rPr>
                <w:szCs w:val="18"/>
                <w:lang w:bidi="ar-IQ"/>
              </w:rPr>
              <w:t>O</w:t>
            </w:r>
            <w:r w:rsidRPr="00844A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53AE" w14:textId="77777777" w:rsidR="005027F7" w:rsidRPr="00844A46" w:rsidRDefault="005027F7">
            <w:pPr>
              <w:pStyle w:val="TAL"/>
              <w:rPr>
                <w:lang w:eastAsia="zh-CN"/>
              </w:rPr>
            </w:pPr>
            <w:r w:rsidRPr="00844A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14F3" w14:textId="77777777" w:rsidR="005027F7" w:rsidRPr="00844A46" w:rsidRDefault="005027F7">
            <w:pPr>
              <w:pStyle w:val="TAL"/>
            </w:pPr>
            <w:r w:rsidRPr="00844A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6D8" w14:textId="77777777" w:rsidR="005027F7" w:rsidRPr="00844A46" w:rsidRDefault="005027F7">
            <w:pPr>
              <w:pStyle w:val="TAL"/>
              <w:rPr>
                <w:rFonts w:cs="Arial"/>
                <w:szCs w:val="18"/>
              </w:rPr>
            </w:pPr>
          </w:p>
        </w:tc>
      </w:tr>
      <w:tr w:rsidR="005027F7" w:rsidRPr="00844A46" w14:paraId="746E00BC" w14:textId="77777777" w:rsidTr="005027F7">
        <w:trPr>
          <w:jc w:val="center"/>
          <w:ins w:id="45" w:author="Robert v1" w:date="2020-02-10T12:13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8A4A" w14:textId="77777777" w:rsidR="005027F7" w:rsidRPr="00844A46" w:rsidRDefault="005027F7">
            <w:pPr>
              <w:pStyle w:val="TAL"/>
              <w:rPr>
                <w:ins w:id="46" w:author="Robert v1" w:date="2020-02-10T12:13:00Z"/>
                <w:rFonts w:cs="Arial"/>
                <w:szCs w:val="18"/>
                <w:lang w:eastAsia="zh-CN"/>
              </w:rPr>
            </w:pPr>
            <w:ins w:id="47" w:author="Robert v1" w:date="2020-02-10T12:13:00Z">
              <w:r w:rsidRPr="00844A46">
                <w:t>NOTE 1:</w:t>
              </w:r>
              <w:r w:rsidRPr="00844A46">
                <w:tab/>
                <w:t xml:space="preserve">If </w:t>
              </w:r>
            </w:ins>
            <w:ins w:id="48" w:author="Robert v1" w:date="2020-02-10T12:14:00Z">
              <w:r w:rsidRPr="00844A46">
                <w:t>a</w:t>
              </w:r>
            </w:ins>
            <w:ins w:id="49" w:author="Robert v1" w:date="2020-02-10T12:13:00Z">
              <w:r w:rsidRPr="00844A46">
                <w:t xml:space="preserve"> category </w:t>
              </w:r>
            </w:ins>
            <w:ins w:id="50" w:author="Robert v1" w:date="2020-02-10T12:14:00Z">
              <w:r w:rsidRPr="00844A46">
                <w:t>is included with the value set to “null” it means that it’s unlimited</w:t>
              </w:r>
            </w:ins>
            <w:ins w:id="51" w:author="Robert v1" w:date="2020-02-10T12:13:00Z">
              <w:r w:rsidRPr="00844A46">
                <w:t>.</w:t>
              </w:r>
            </w:ins>
          </w:p>
        </w:tc>
      </w:tr>
    </w:tbl>
    <w:p w14:paraId="3B1F33EB" w14:textId="77777777" w:rsidR="005027F7" w:rsidRPr="00844A46" w:rsidRDefault="005027F7" w:rsidP="005027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27F7" w:rsidRPr="00844A46" w14:paraId="1DE9B04B" w14:textId="77777777" w:rsidTr="005027F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178F85" w14:textId="77777777" w:rsidR="005027F7" w:rsidRPr="00844A46" w:rsidRDefault="005027F7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4A4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844A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1CF1F5" w14:textId="77777777" w:rsidR="005027F7" w:rsidRPr="00844A46" w:rsidRDefault="005027F7" w:rsidP="005027F7">
      <w:pPr>
        <w:rPr>
          <w:b/>
          <w:bCs/>
        </w:rPr>
      </w:pPr>
    </w:p>
    <w:p w14:paraId="567B0D22" w14:textId="77777777" w:rsidR="005027F7" w:rsidRPr="00844A46" w:rsidRDefault="005027F7" w:rsidP="005027F7">
      <w:pPr>
        <w:pStyle w:val="Heading5"/>
      </w:pPr>
      <w:bookmarkStart w:id="52" w:name="_Toc28709504"/>
      <w:bookmarkStart w:id="53" w:name="_Toc27749577"/>
      <w:bookmarkStart w:id="54" w:name="_Toc20227336"/>
      <w:r w:rsidRPr="00844A46">
        <w:t>6.1.6.3.10</w:t>
      </w:r>
      <w:r w:rsidRPr="00844A46">
        <w:tab/>
        <w:t xml:space="preserve">Enumeration: </w:t>
      </w:r>
      <w:proofErr w:type="spellStart"/>
      <w:r w:rsidRPr="00844A46">
        <w:t>QuotaManagementIndicator</w:t>
      </w:r>
      <w:bookmarkEnd w:id="52"/>
      <w:bookmarkEnd w:id="53"/>
      <w:bookmarkEnd w:id="54"/>
      <w:proofErr w:type="spellEnd"/>
    </w:p>
    <w:p w14:paraId="49B3B5FB" w14:textId="77777777" w:rsidR="005027F7" w:rsidRPr="00844A46" w:rsidRDefault="005027F7" w:rsidP="005027F7">
      <w:pPr>
        <w:pStyle w:val="TH"/>
      </w:pPr>
      <w:r w:rsidRPr="00844A46">
        <w:t xml:space="preserve">Table 6.1.6.3.10-1: Enumeration </w:t>
      </w:r>
      <w:proofErr w:type="spellStart"/>
      <w:r w:rsidRPr="00844A46"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027F7" w:rsidRPr="00844A46" w14:paraId="66FCEDD6" w14:textId="77777777" w:rsidTr="005027F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935DA" w14:textId="77777777" w:rsidR="005027F7" w:rsidRPr="00844A46" w:rsidRDefault="005027F7">
            <w:pPr>
              <w:pStyle w:val="TAH"/>
            </w:pPr>
            <w:r w:rsidRPr="00844A46"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3B39B" w14:textId="77777777" w:rsidR="005027F7" w:rsidRPr="00844A46" w:rsidRDefault="005027F7">
            <w:pPr>
              <w:pStyle w:val="TAH"/>
            </w:pPr>
            <w:r w:rsidRPr="00844A46"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DF8C1" w14:textId="77777777" w:rsidR="005027F7" w:rsidRPr="00844A46" w:rsidRDefault="005027F7">
            <w:pPr>
              <w:pStyle w:val="TAH"/>
            </w:pPr>
            <w:r w:rsidRPr="00844A46">
              <w:t>Applicability</w:t>
            </w:r>
          </w:p>
        </w:tc>
      </w:tr>
      <w:tr w:rsidR="005027F7" w:rsidRPr="00844A46" w14:paraId="07C50922" w14:textId="77777777" w:rsidTr="005027F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D0FE6" w14:textId="77777777" w:rsidR="005027F7" w:rsidRPr="00844A46" w:rsidRDefault="005027F7">
            <w:pPr>
              <w:pStyle w:val="TAL"/>
              <w:rPr>
                <w:lang w:eastAsia="zh-CN"/>
              </w:rPr>
            </w:pPr>
            <w:ins w:id="55" w:author="Robert v1" w:date="2020-02-10T12:18:00Z">
              <w:r w:rsidRPr="00844A46">
                <w:rPr>
                  <w:lang w:eastAsia="zh-CN" w:bidi="ar-IQ"/>
                </w:rPr>
                <w:t>NONE</w:t>
              </w:r>
            </w:ins>
            <w:del w:id="56" w:author="Robert v1" w:date="2020-02-10T12:18:00Z">
              <w:r w:rsidRPr="00844A46">
                <w:rPr>
                  <w:lang w:eastAsia="zh-CN" w:bidi="ar-IQ"/>
                </w:rPr>
                <w:delText>ONLINE_CHARGING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7A647" w14:textId="77777777" w:rsidR="005027F7" w:rsidRPr="00844A46" w:rsidRDefault="005027F7">
            <w:pPr>
              <w:pStyle w:val="TAL"/>
              <w:rPr>
                <w:lang w:eastAsia="zh-CN"/>
              </w:rPr>
            </w:pPr>
            <w:ins w:id="57" w:author="Robert v1" w:date="2020-02-10T12:18:00Z">
              <w:r w:rsidRPr="00844A46">
                <w:t xml:space="preserve">Without </w:t>
              </w:r>
            </w:ins>
            <w:r w:rsidRPr="00844A46">
              <w:t>quota management control</w:t>
            </w:r>
            <w:ins w:id="58" w:author="Robert v1" w:date="2020-02-10T12:18:00Z">
              <w:r w:rsidRPr="00844A46">
                <w:t>, i.e. offline charging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9C5B" w14:textId="77777777" w:rsidR="005027F7" w:rsidRPr="00844A46" w:rsidRDefault="005027F7">
            <w:pPr>
              <w:pStyle w:val="TAL"/>
            </w:pPr>
          </w:p>
        </w:tc>
      </w:tr>
      <w:tr w:rsidR="005027F7" w:rsidRPr="00844A46" w14:paraId="21C3132A" w14:textId="77777777" w:rsidTr="005027F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C0811" w14:textId="77777777" w:rsidR="005027F7" w:rsidRPr="00844A46" w:rsidRDefault="005027F7">
            <w:pPr>
              <w:pStyle w:val="TAL"/>
              <w:rPr>
                <w:lang w:eastAsia="zh-CN" w:bidi="ar-IQ"/>
              </w:rPr>
            </w:pPr>
            <w:del w:id="59" w:author="Robert v1" w:date="2020-02-10T12:18:00Z">
              <w:r w:rsidRPr="00844A46">
                <w:rPr>
                  <w:lang w:eastAsia="zh-CN" w:bidi="ar-IQ"/>
                </w:rPr>
                <w:delText>OFFLINE_CHARGING</w:delText>
              </w:r>
            </w:del>
            <w:ins w:id="60" w:author="Robert v1" w:date="2020-02-10T12:18:00Z">
              <w:r w:rsidRPr="00844A46">
                <w:rPr>
                  <w:lang w:eastAsia="zh-CN" w:bidi="ar-IQ"/>
                </w:rPr>
                <w:t>LIMITED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E2CD0" w14:textId="77777777" w:rsidR="005027F7" w:rsidRPr="00844A46" w:rsidRDefault="005027F7">
            <w:pPr>
              <w:pStyle w:val="TAL"/>
              <w:rPr>
                <w:lang w:eastAsia="zh-CN"/>
              </w:rPr>
            </w:pPr>
            <w:del w:id="61" w:author="Robert v1" w:date="2020-02-10T12:18:00Z">
              <w:r w:rsidRPr="00844A46">
                <w:delText>without q</w:delText>
              </w:r>
            </w:del>
            <w:ins w:id="62" w:author="Robert v1" w:date="2020-02-10T12:18:00Z">
              <w:r w:rsidRPr="00844A46">
                <w:t>Q</w:t>
              </w:r>
            </w:ins>
            <w:r w:rsidRPr="00844A46">
              <w:t>uota management control</w:t>
            </w:r>
            <w:ins w:id="63" w:author="Robert v1" w:date="2020-02-10T12:18:00Z">
              <w:r w:rsidRPr="00844A46">
                <w:t xml:space="preserve"> with limited qu</w:t>
              </w:r>
            </w:ins>
            <w:ins w:id="64" w:author="Robert v1" w:date="2020-02-10T12:19:00Z">
              <w:r w:rsidRPr="00844A46">
                <w:t>ota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E72" w14:textId="77777777" w:rsidR="005027F7" w:rsidRPr="00844A46" w:rsidRDefault="005027F7">
            <w:pPr>
              <w:pStyle w:val="TAL"/>
            </w:pPr>
          </w:p>
        </w:tc>
      </w:tr>
      <w:tr w:rsidR="005027F7" w:rsidRPr="00844A46" w14:paraId="53E126F2" w14:textId="77777777" w:rsidTr="005027F7">
        <w:trPr>
          <w:ins w:id="65" w:author="Robert v1" w:date="2020-02-10T12:1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2EB21" w14:textId="77777777" w:rsidR="005027F7" w:rsidRPr="00844A46" w:rsidRDefault="005027F7">
            <w:pPr>
              <w:pStyle w:val="TAL"/>
              <w:rPr>
                <w:ins w:id="66" w:author="Robert v1" w:date="2020-02-10T12:19:00Z"/>
                <w:lang w:eastAsia="zh-CN" w:bidi="ar-IQ"/>
              </w:rPr>
            </w:pPr>
            <w:ins w:id="67" w:author="Robert v1" w:date="2020-02-10T12:19:00Z">
              <w:r w:rsidRPr="00844A46">
                <w:rPr>
                  <w:lang w:eastAsia="zh-CN" w:bidi="ar-IQ"/>
                </w:rPr>
                <w:t>UNLIMITED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325A7" w14:textId="77777777" w:rsidR="005027F7" w:rsidRPr="00844A46" w:rsidRDefault="005027F7">
            <w:pPr>
              <w:pStyle w:val="TAL"/>
              <w:rPr>
                <w:ins w:id="68" w:author="Robert v1" w:date="2020-02-10T12:19:00Z"/>
              </w:rPr>
            </w:pPr>
            <w:ins w:id="69" w:author="Robert v1" w:date="2020-02-10T12:19:00Z">
              <w:r w:rsidRPr="00844A46">
                <w:t>Quota management control without limit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819D" w14:textId="77777777" w:rsidR="005027F7" w:rsidRPr="00844A46" w:rsidRDefault="005027F7">
            <w:pPr>
              <w:pStyle w:val="TAL"/>
              <w:rPr>
                <w:ins w:id="70" w:author="Robert v1" w:date="2020-02-10T12:19:00Z"/>
              </w:rPr>
            </w:pPr>
          </w:p>
        </w:tc>
      </w:tr>
    </w:tbl>
    <w:p w14:paraId="7F9FF39E" w14:textId="7DC42A0F" w:rsidR="005027F7" w:rsidRDefault="005027F7" w:rsidP="005027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585" w:rsidRPr="00844A46" w14:paraId="2CA735AC" w14:textId="77777777" w:rsidTr="00AF5D6A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A7B3BD" w14:textId="14D8D43A" w:rsidR="00B33585" w:rsidRPr="00844A46" w:rsidRDefault="00B33585" w:rsidP="00AF5D6A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Fifth</w:t>
            </w:r>
            <w:r w:rsidRPr="00844A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8E6ED8" w14:textId="301298F8" w:rsidR="00B33585" w:rsidRDefault="00B33585" w:rsidP="005027F7"/>
    <w:p w14:paraId="21DACFB7" w14:textId="77777777" w:rsidR="00B33585" w:rsidRDefault="00B33585" w:rsidP="00B33585">
      <w:pPr>
        <w:pStyle w:val="Heading2"/>
        <w:rPr>
          <w:rFonts w:eastAsia="SimSun"/>
          <w:noProof/>
        </w:rPr>
      </w:pPr>
      <w:bookmarkStart w:id="71" w:name="_Toc27731830"/>
      <w:bookmarkStart w:id="72" w:name="_Toc20218364"/>
      <w:r>
        <w:rPr>
          <w:rFonts w:eastAsia="SimSun"/>
        </w:rPr>
        <w:t>A.2</w:t>
      </w:r>
      <w:r>
        <w:rPr>
          <w:rFonts w:eastAsia="SimSun"/>
        </w:rPr>
        <w:tab/>
      </w:r>
      <w:proofErr w:type="spellStart"/>
      <w:r>
        <w:rPr>
          <w:rFonts w:eastAsia="SimSun"/>
        </w:rPr>
        <w:t>Nchf</w:t>
      </w:r>
      <w:proofErr w:type="spellEnd"/>
      <w:r>
        <w:rPr>
          <w:rFonts w:eastAsia="SimSun"/>
        </w:rPr>
        <w:t xml:space="preserve">_ </w:t>
      </w:r>
      <w:proofErr w:type="spellStart"/>
      <w:r>
        <w:rPr>
          <w:rFonts w:eastAsia="SimSun"/>
        </w:rPr>
        <w:t>ConvergedCharging</w:t>
      </w:r>
      <w:proofErr w:type="spellEnd"/>
      <w:r>
        <w:rPr>
          <w:rFonts w:eastAsia="SimSun"/>
          <w:noProof/>
        </w:rPr>
        <w:t xml:space="preserve"> API</w:t>
      </w:r>
      <w:bookmarkEnd w:id="71"/>
      <w:bookmarkEnd w:id="72"/>
    </w:p>
    <w:p w14:paraId="625F6649" w14:textId="77777777" w:rsidR="00B33585" w:rsidRDefault="00B33585" w:rsidP="00B33585">
      <w:pPr>
        <w:pStyle w:val="PL"/>
        <w:rPr>
          <w:rFonts w:eastAsia="SimSun"/>
        </w:rPr>
      </w:pPr>
      <w:r>
        <w:t>openapi: 3.0.0</w:t>
      </w:r>
    </w:p>
    <w:p w14:paraId="00E3F150" w14:textId="77777777" w:rsidR="00B33585" w:rsidRDefault="00B33585" w:rsidP="00B33585">
      <w:pPr>
        <w:pStyle w:val="PL"/>
      </w:pPr>
      <w:r>
        <w:t>info:</w:t>
      </w:r>
    </w:p>
    <w:p w14:paraId="43AD4807" w14:textId="77777777" w:rsidR="00B33585" w:rsidRDefault="00B33585" w:rsidP="00B33585">
      <w:pPr>
        <w:pStyle w:val="PL"/>
      </w:pPr>
      <w:r>
        <w:t xml:space="preserve">  title: Nchf_ConvergedCharging</w:t>
      </w:r>
    </w:p>
    <w:p w14:paraId="69B116B3" w14:textId="77777777" w:rsidR="00B33585" w:rsidRDefault="00B33585" w:rsidP="00B33585">
      <w:pPr>
        <w:pStyle w:val="PL"/>
      </w:pPr>
      <w:r>
        <w:t xml:space="preserve">  version: 2.0.3</w:t>
      </w:r>
    </w:p>
    <w:p w14:paraId="49C0B462" w14:textId="77777777" w:rsidR="00B33585" w:rsidRDefault="00B33585" w:rsidP="00B33585">
      <w:pPr>
        <w:pStyle w:val="PL"/>
      </w:pPr>
      <w:r>
        <w:t xml:space="preserve">  description: ConvergedCharging Service</w:t>
      </w:r>
    </w:p>
    <w:p w14:paraId="00D4E7E6" w14:textId="77777777" w:rsidR="00B33585" w:rsidRDefault="00B33585" w:rsidP="00B33585">
      <w:pPr>
        <w:pStyle w:val="PL"/>
      </w:pPr>
      <w:r>
        <w:t xml:space="preserve">    © 2019, 3GPP Organizational Partners (ARIB, ATIS, CCSA, ETSI, TSDSI, TTA, TTC).</w:t>
      </w:r>
    </w:p>
    <w:p w14:paraId="02D1234C" w14:textId="77777777" w:rsidR="00B33585" w:rsidRDefault="00B33585" w:rsidP="00B33585">
      <w:pPr>
        <w:pStyle w:val="PL"/>
      </w:pPr>
      <w:r>
        <w:t xml:space="preserve">    All rights reserved.</w:t>
      </w:r>
    </w:p>
    <w:p w14:paraId="2C43CBB1" w14:textId="77777777" w:rsidR="00B33585" w:rsidRDefault="00B33585" w:rsidP="00B33585">
      <w:pPr>
        <w:pStyle w:val="PL"/>
      </w:pPr>
      <w:r>
        <w:t>externalDocs:</w:t>
      </w:r>
    </w:p>
    <w:p w14:paraId="3FEA034D" w14:textId="77777777" w:rsidR="00B33585" w:rsidRDefault="00B33585" w:rsidP="00B33585">
      <w:pPr>
        <w:pStyle w:val="PL"/>
      </w:pPr>
      <w:r>
        <w:t xml:space="preserve">  description: &gt;</w:t>
      </w:r>
    </w:p>
    <w:p w14:paraId="0F8D82CB" w14:textId="77777777" w:rsidR="00B33585" w:rsidRDefault="00B33585" w:rsidP="00B33585">
      <w:pPr>
        <w:pStyle w:val="PL"/>
        <w:rPr>
          <w:noProof w:val="0"/>
        </w:rPr>
      </w:pPr>
      <w:r>
        <w:t xml:space="preserve">    3GPP TS 32.291 V15.5.0: Telecommunication management; Charging management; </w:t>
      </w:r>
    </w:p>
    <w:p w14:paraId="42DF716C" w14:textId="77777777" w:rsidR="00B33585" w:rsidRDefault="00B33585" w:rsidP="00B33585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110F279C" w14:textId="77777777" w:rsidR="00B33585" w:rsidRDefault="00B33585" w:rsidP="00B33585">
      <w:pPr>
        <w:pStyle w:val="PL"/>
      </w:pPr>
      <w:r>
        <w:t xml:space="preserve">  url: 'http://www.3gpp.org/ftp/Specs/archive/32_series/32.291/'</w:t>
      </w:r>
    </w:p>
    <w:p w14:paraId="0D6F4A51" w14:textId="77777777" w:rsidR="00B33585" w:rsidRDefault="00B33585" w:rsidP="00B33585">
      <w:pPr>
        <w:pStyle w:val="PL"/>
      </w:pPr>
      <w:r>
        <w:t>servers:</w:t>
      </w:r>
    </w:p>
    <w:p w14:paraId="0182B336" w14:textId="77777777" w:rsidR="00B33585" w:rsidRDefault="00B33585" w:rsidP="00B33585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0E21D16C" w14:textId="77777777" w:rsidR="00B33585" w:rsidRDefault="00B33585" w:rsidP="00B33585">
      <w:pPr>
        <w:pStyle w:val="PL"/>
      </w:pPr>
      <w:r>
        <w:t xml:space="preserve">    variables:</w:t>
      </w:r>
    </w:p>
    <w:p w14:paraId="426BD58E" w14:textId="77777777" w:rsidR="00B33585" w:rsidRDefault="00B33585" w:rsidP="00B33585">
      <w:pPr>
        <w:pStyle w:val="PL"/>
      </w:pPr>
      <w:r>
        <w:t xml:space="preserve">      apiRoot:</w:t>
      </w:r>
    </w:p>
    <w:p w14:paraId="3DEC8C34" w14:textId="77777777" w:rsidR="00B33585" w:rsidRDefault="00B33585" w:rsidP="00B33585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6CB805B" w14:textId="77777777" w:rsidR="00B33585" w:rsidRDefault="00B33585" w:rsidP="00B33585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3807F841" w14:textId="77777777" w:rsidR="00B33585" w:rsidRDefault="00B33585" w:rsidP="00B33585">
      <w:pPr>
        <w:pStyle w:val="PL"/>
      </w:pPr>
      <w:r>
        <w:t>paths:</w:t>
      </w:r>
    </w:p>
    <w:p w14:paraId="24CB9D3F" w14:textId="77777777" w:rsidR="00B33585" w:rsidRDefault="00B33585" w:rsidP="00B33585">
      <w:pPr>
        <w:pStyle w:val="PL"/>
      </w:pPr>
      <w:r>
        <w:t xml:space="preserve">  /chargingdata:</w:t>
      </w:r>
    </w:p>
    <w:p w14:paraId="325C463D" w14:textId="77777777" w:rsidR="00B33585" w:rsidRDefault="00B33585" w:rsidP="00B33585">
      <w:pPr>
        <w:pStyle w:val="PL"/>
      </w:pPr>
      <w:r>
        <w:lastRenderedPageBreak/>
        <w:t xml:space="preserve">    post:</w:t>
      </w:r>
    </w:p>
    <w:p w14:paraId="18FF6F86" w14:textId="77777777" w:rsidR="00B33585" w:rsidRDefault="00B33585" w:rsidP="00B33585">
      <w:pPr>
        <w:pStyle w:val="PL"/>
      </w:pPr>
      <w:r>
        <w:t xml:space="preserve">      requestBody:</w:t>
      </w:r>
    </w:p>
    <w:p w14:paraId="1A662799" w14:textId="77777777" w:rsidR="00B33585" w:rsidRDefault="00B33585" w:rsidP="00B33585">
      <w:pPr>
        <w:pStyle w:val="PL"/>
      </w:pPr>
      <w:r>
        <w:t xml:space="preserve">        required: true</w:t>
      </w:r>
    </w:p>
    <w:p w14:paraId="5C09C9BC" w14:textId="77777777" w:rsidR="00B33585" w:rsidRDefault="00B33585" w:rsidP="00B33585">
      <w:pPr>
        <w:pStyle w:val="PL"/>
      </w:pPr>
      <w:r>
        <w:t xml:space="preserve">        content:</w:t>
      </w:r>
    </w:p>
    <w:p w14:paraId="7E8D1120" w14:textId="77777777" w:rsidR="00B33585" w:rsidRDefault="00B33585" w:rsidP="00B33585">
      <w:pPr>
        <w:pStyle w:val="PL"/>
      </w:pPr>
      <w:r>
        <w:t xml:space="preserve">          application/json:</w:t>
      </w:r>
    </w:p>
    <w:p w14:paraId="04D7050B" w14:textId="77777777" w:rsidR="00B33585" w:rsidRDefault="00B33585" w:rsidP="00B33585">
      <w:pPr>
        <w:pStyle w:val="PL"/>
      </w:pPr>
      <w:r>
        <w:t xml:space="preserve">            schema:</w:t>
      </w:r>
    </w:p>
    <w:p w14:paraId="47E939C2" w14:textId="77777777" w:rsidR="00B33585" w:rsidRDefault="00B33585" w:rsidP="00B33585">
      <w:pPr>
        <w:pStyle w:val="PL"/>
      </w:pPr>
      <w:r>
        <w:t xml:space="preserve">              $ref: '#/components/schemas/ChargingDataRequest'</w:t>
      </w:r>
    </w:p>
    <w:p w14:paraId="59599B3F" w14:textId="77777777" w:rsidR="00B33585" w:rsidRDefault="00B33585" w:rsidP="00B33585">
      <w:pPr>
        <w:pStyle w:val="PL"/>
      </w:pPr>
      <w:r>
        <w:t xml:space="preserve">      responses:</w:t>
      </w:r>
    </w:p>
    <w:p w14:paraId="5DA59C92" w14:textId="77777777" w:rsidR="00B33585" w:rsidRDefault="00B33585" w:rsidP="00B33585">
      <w:pPr>
        <w:pStyle w:val="PL"/>
      </w:pPr>
      <w:r>
        <w:t xml:space="preserve">        '201':</w:t>
      </w:r>
    </w:p>
    <w:p w14:paraId="35748154" w14:textId="77777777" w:rsidR="00B33585" w:rsidRDefault="00B33585" w:rsidP="00B33585">
      <w:pPr>
        <w:pStyle w:val="PL"/>
      </w:pPr>
      <w:r>
        <w:t xml:space="preserve">          description: Created</w:t>
      </w:r>
    </w:p>
    <w:p w14:paraId="519249C2" w14:textId="77777777" w:rsidR="00B33585" w:rsidRDefault="00B33585" w:rsidP="00B33585">
      <w:pPr>
        <w:pStyle w:val="PL"/>
      </w:pPr>
      <w:r>
        <w:t xml:space="preserve">          content:</w:t>
      </w:r>
    </w:p>
    <w:p w14:paraId="742473EF" w14:textId="77777777" w:rsidR="00B33585" w:rsidRDefault="00B33585" w:rsidP="00B33585">
      <w:pPr>
        <w:pStyle w:val="PL"/>
      </w:pPr>
      <w:r>
        <w:t xml:space="preserve">            application/json:</w:t>
      </w:r>
    </w:p>
    <w:p w14:paraId="35809D92" w14:textId="77777777" w:rsidR="00B33585" w:rsidRDefault="00B33585" w:rsidP="00B33585">
      <w:pPr>
        <w:pStyle w:val="PL"/>
      </w:pPr>
      <w:r>
        <w:t xml:space="preserve">              schema:</w:t>
      </w:r>
    </w:p>
    <w:p w14:paraId="2229CCB9" w14:textId="77777777" w:rsidR="00B33585" w:rsidRDefault="00B33585" w:rsidP="00B33585">
      <w:pPr>
        <w:pStyle w:val="PL"/>
      </w:pPr>
      <w:r>
        <w:t xml:space="preserve">                $ref: '#/components/schemas/ChargingDataResponse'</w:t>
      </w:r>
    </w:p>
    <w:p w14:paraId="389F9127" w14:textId="77777777" w:rsidR="00B33585" w:rsidRDefault="00B33585" w:rsidP="00B33585">
      <w:pPr>
        <w:pStyle w:val="PL"/>
      </w:pPr>
      <w:r>
        <w:t xml:space="preserve">        '400':</w:t>
      </w:r>
    </w:p>
    <w:p w14:paraId="5C9044A1" w14:textId="77777777" w:rsidR="00B33585" w:rsidRDefault="00B33585" w:rsidP="00B33585">
      <w:pPr>
        <w:pStyle w:val="PL"/>
      </w:pPr>
      <w:r>
        <w:t xml:space="preserve">          description: Bad request</w:t>
      </w:r>
    </w:p>
    <w:p w14:paraId="25A5CEEC" w14:textId="77777777" w:rsidR="00B33585" w:rsidRDefault="00B33585" w:rsidP="00B33585">
      <w:pPr>
        <w:pStyle w:val="PL"/>
      </w:pPr>
      <w:r>
        <w:t xml:space="preserve">          content:</w:t>
      </w:r>
    </w:p>
    <w:p w14:paraId="650005EE" w14:textId="77777777" w:rsidR="00B33585" w:rsidRDefault="00B33585" w:rsidP="00B33585">
      <w:pPr>
        <w:pStyle w:val="PL"/>
      </w:pPr>
      <w:r>
        <w:t xml:space="preserve">            application/json:</w:t>
      </w:r>
    </w:p>
    <w:p w14:paraId="4CF05F44" w14:textId="77777777" w:rsidR="00B33585" w:rsidRDefault="00B33585" w:rsidP="00B33585">
      <w:pPr>
        <w:pStyle w:val="PL"/>
      </w:pPr>
      <w:r>
        <w:t xml:space="preserve">              schema:</w:t>
      </w:r>
    </w:p>
    <w:p w14:paraId="3C838B72" w14:textId="77777777" w:rsidR="00B33585" w:rsidRDefault="00B33585" w:rsidP="00B33585">
      <w:pPr>
        <w:pStyle w:val="PL"/>
      </w:pPr>
      <w:r>
        <w:t xml:space="preserve">                $ref: 'TS29571_CommonData.yaml#/components/schemas/ProblemDetails'</w:t>
      </w:r>
    </w:p>
    <w:p w14:paraId="1D8962CB" w14:textId="77777777" w:rsidR="00B33585" w:rsidRDefault="00B33585" w:rsidP="00B33585">
      <w:pPr>
        <w:pStyle w:val="PL"/>
      </w:pPr>
      <w:r>
        <w:t xml:space="preserve">        '403':</w:t>
      </w:r>
    </w:p>
    <w:p w14:paraId="3A9FB913" w14:textId="77777777" w:rsidR="00B33585" w:rsidRDefault="00B33585" w:rsidP="00B33585">
      <w:pPr>
        <w:pStyle w:val="PL"/>
      </w:pPr>
      <w:r>
        <w:t xml:space="preserve">          description: Forbidden</w:t>
      </w:r>
    </w:p>
    <w:p w14:paraId="1C8BD1A4" w14:textId="77777777" w:rsidR="00B33585" w:rsidRDefault="00B33585" w:rsidP="00B33585">
      <w:pPr>
        <w:pStyle w:val="PL"/>
      </w:pPr>
      <w:r>
        <w:t xml:space="preserve">          content:</w:t>
      </w:r>
    </w:p>
    <w:p w14:paraId="3AF63BD9" w14:textId="77777777" w:rsidR="00B33585" w:rsidRDefault="00B33585" w:rsidP="00B33585">
      <w:pPr>
        <w:pStyle w:val="PL"/>
      </w:pPr>
      <w:r>
        <w:t xml:space="preserve">            application/json:</w:t>
      </w:r>
    </w:p>
    <w:p w14:paraId="1362C150" w14:textId="77777777" w:rsidR="00B33585" w:rsidRDefault="00B33585" w:rsidP="00B33585">
      <w:pPr>
        <w:pStyle w:val="PL"/>
      </w:pPr>
      <w:r>
        <w:t xml:space="preserve">              schema:</w:t>
      </w:r>
    </w:p>
    <w:p w14:paraId="4E9EC67F" w14:textId="77777777" w:rsidR="00B33585" w:rsidRDefault="00B33585" w:rsidP="00B33585">
      <w:pPr>
        <w:pStyle w:val="PL"/>
      </w:pPr>
      <w:r>
        <w:t xml:space="preserve">                $ref: 'TS29571_CommonData.yaml#/components/schemas/ProblemDetails'</w:t>
      </w:r>
    </w:p>
    <w:p w14:paraId="3C31C4F6" w14:textId="77777777" w:rsidR="00B33585" w:rsidRDefault="00B33585" w:rsidP="00B33585">
      <w:pPr>
        <w:pStyle w:val="PL"/>
      </w:pPr>
      <w:r>
        <w:t xml:space="preserve">        '404':</w:t>
      </w:r>
    </w:p>
    <w:p w14:paraId="5C5DEE80" w14:textId="77777777" w:rsidR="00B33585" w:rsidRDefault="00B33585" w:rsidP="00B33585">
      <w:pPr>
        <w:pStyle w:val="PL"/>
      </w:pPr>
      <w:r>
        <w:t xml:space="preserve">          description: Not Found</w:t>
      </w:r>
    </w:p>
    <w:p w14:paraId="1A939C3D" w14:textId="77777777" w:rsidR="00B33585" w:rsidRDefault="00B33585" w:rsidP="00B33585">
      <w:pPr>
        <w:pStyle w:val="PL"/>
      </w:pPr>
      <w:r>
        <w:t xml:space="preserve">          content:</w:t>
      </w:r>
    </w:p>
    <w:p w14:paraId="2BDD8DAE" w14:textId="77777777" w:rsidR="00B33585" w:rsidRDefault="00B33585" w:rsidP="00B33585">
      <w:pPr>
        <w:pStyle w:val="PL"/>
      </w:pPr>
      <w:r>
        <w:t xml:space="preserve">            application/json:</w:t>
      </w:r>
    </w:p>
    <w:p w14:paraId="6D91048E" w14:textId="77777777" w:rsidR="00B33585" w:rsidRDefault="00B33585" w:rsidP="00B33585">
      <w:pPr>
        <w:pStyle w:val="PL"/>
      </w:pPr>
      <w:r>
        <w:t xml:space="preserve">              schema:</w:t>
      </w:r>
    </w:p>
    <w:p w14:paraId="6F68AC33" w14:textId="77777777" w:rsidR="00B33585" w:rsidRDefault="00B33585" w:rsidP="00B33585">
      <w:pPr>
        <w:pStyle w:val="PL"/>
      </w:pPr>
      <w:r>
        <w:t xml:space="preserve">                $ref: 'TS29571_CommonData.yaml#/components/schemas/ProblemDetails'</w:t>
      </w:r>
    </w:p>
    <w:p w14:paraId="1DA32108" w14:textId="77777777" w:rsidR="00B33585" w:rsidRDefault="00B33585" w:rsidP="00B33585">
      <w:pPr>
        <w:pStyle w:val="PL"/>
      </w:pPr>
      <w:r>
        <w:t xml:space="preserve">        '401':</w:t>
      </w:r>
    </w:p>
    <w:p w14:paraId="1636F72A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5B4D621" w14:textId="77777777" w:rsidR="00B33585" w:rsidRDefault="00B33585" w:rsidP="00B33585">
      <w:pPr>
        <w:pStyle w:val="PL"/>
      </w:pPr>
      <w:r>
        <w:t xml:space="preserve">        '410':</w:t>
      </w:r>
    </w:p>
    <w:p w14:paraId="1587A1F5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F5CF20C" w14:textId="77777777" w:rsidR="00B33585" w:rsidRDefault="00B33585" w:rsidP="00B33585">
      <w:pPr>
        <w:pStyle w:val="PL"/>
      </w:pPr>
      <w:r>
        <w:t xml:space="preserve">        '411':</w:t>
      </w:r>
    </w:p>
    <w:p w14:paraId="7BBE791E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5396E08" w14:textId="77777777" w:rsidR="00B33585" w:rsidRDefault="00B33585" w:rsidP="00B33585">
      <w:pPr>
        <w:pStyle w:val="PL"/>
      </w:pPr>
      <w:r>
        <w:t xml:space="preserve">        '413':</w:t>
      </w:r>
    </w:p>
    <w:p w14:paraId="173F05BF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7CC25E2" w14:textId="77777777" w:rsidR="00B33585" w:rsidRDefault="00B33585" w:rsidP="00B33585">
      <w:pPr>
        <w:pStyle w:val="PL"/>
      </w:pPr>
      <w:r>
        <w:t xml:space="preserve">        '500':</w:t>
      </w:r>
    </w:p>
    <w:p w14:paraId="1DD64378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FE70971" w14:textId="77777777" w:rsidR="00B33585" w:rsidRDefault="00B33585" w:rsidP="00B33585">
      <w:pPr>
        <w:pStyle w:val="PL"/>
      </w:pPr>
      <w:r>
        <w:t xml:space="preserve">        '503':</w:t>
      </w:r>
    </w:p>
    <w:p w14:paraId="1D620C65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5823816" w14:textId="77777777" w:rsidR="00B33585" w:rsidRDefault="00B33585" w:rsidP="00B33585">
      <w:pPr>
        <w:pStyle w:val="PL"/>
      </w:pPr>
      <w:r>
        <w:t xml:space="preserve">        default:</w:t>
      </w:r>
    </w:p>
    <w:p w14:paraId="7FAE8313" w14:textId="77777777" w:rsidR="00B33585" w:rsidRDefault="00B33585" w:rsidP="00B33585">
      <w:pPr>
        <w:pStyle w:val="PL"/>
      </w:pPr>
      <w:r>
        <w:t xml:space="preserve">          $ref: 'TS29571_CommonData.yaml#/components/responses/default'</w:t>
      </w:r>
    </w:p>
    <w:p w14:paraId="64E75CFF" w14:textId="77777777" w:rsidR="00B33585" w:rsidRDefault="00B33585" w:rsidP="00B33585">
      <w:pPr>
        <w:pStyle w:val="PL"/>
      </w:pPr>
      <w:r>
        <w:t xml:space="preserve">      callbacks:</w:t>
      </w:r>
    </w:p>
    <w:p w14:paraId="1AE78E76" w14:textId="77777777" w:rsidR="00B33585" w:rsidRDefault="00B33585" w:rsidP="00B33585">
      <w:pPr>
        <w:pStyle w:val="PL"/>
      </w:pPr>
      <w:r>
        <w:t xml:space="preserve">        myNotification:</w:t>
      </w:r>
    </w:p>
    <w:p w14:paraId="405106F4" w14:textId="77777777" w:rsidR="00B33585" w:rsidRDefault="00B33585" w:rsidP="00B33585">
      <w:pPr>
        <w:pStyle w:val="PL"/>
      </w:pPr>
      <w:r>
        <w:t xml:space="preserve">          '{$request.body#/notifyUri}':</w:t>
      </w:r>
    </w:p>
    <w:p w14:paraId="7F84A06B" w14:textId="77777777" w:rsidR="00B33585" w:rsidRDefault="00B33585" w:rsidP="00B33585">
      <w:pPr>
        <w:pStyle w:val="PL"/>
      </w:pPr>
      <w:r>
        <w:t xml:space="preserve">            post:</w:t>
      </w:r>
    </w:p>
    <w:p w14:paraId="1E0B2AA6" w14:textId="77777777" w:rsidR="00B33585" w:rsidRDefault="00B33585" w:rsidP="00B33585">
      <w:pPr>
        <w:pStyle w:val="PL"/>
      </w:pPr>
      <w:r>
        <w:t xml:space="preserve">              requestBody:</w:t>
      </w:r>
    </w:p>
    <w:p w14:paraId="2D6FECDC" w14:textId="77777777" w:rsidR="00B33585" w:rsidRDefault="00B33585" w:rsidP="00B33585">
      <w:pPr>
        <w:pStyle w:val="PL"/>
      </w:pPr>
      <w:r>
        <w:t xml:space="preserve">                required: true</w:t>
      </w:r>
    </w:p>
    <w:p w14:paraId="39DE837F" w14:textId="77777777" w:rsidR="00B33585" w:rsidRDefault="00B33585" w:rsidP="00B33585">
      <w:pPr>
        <w:pStyle w:val="PL"/>
      </w:pPr>
      <w:r>
        <w:t xml:space="preserve">                content:</w:t>
      </w:r>
    </w:p>
    <w:p w14:paraId="2867753B" w14:textId="77777777" w:rsidR="00B33585" w:rsidRDefault="00B33585" w:rsidP="00B33585">
      <w:pPr>
        <w:pStyle w:val="PL"/>
      </w:pPr>
      <w:r>
        <w:t xml:space="preserve">                  application/json:</w:t>
      </w:r>
    </w:p>
    <w:p w14:paraId="240926F6" w14:textId="77777777" w:rsidR="00B33585" w:rsidRDefault="00B33585" w:rsidP="00B33585">
      <w:pPr>
        <w:pStyle w:val="PL"/>
      </w:pPr>
      <w:r>
        <w:t xml:space="preserve">                    schema:</w:t>
      </w:r>
    </w:p>
    <w:p w14:paraId="0E286CA2" w14:textId="77777777" w:rsidR="00B33585" w:rsidRDefault="00B33585" w:rsidP="00B33585">
      <w:pPr>
        <w:pStyle w:val="PL"/>
      </w:pPr>
      <w:r>
        <w:t xml:space="preserve">                      $ref: '#/components/schemas/ChargingNotifyRequest'</w:t>
      </w:r>
    </w:p>
    <w:p w14:paraId="3FDC3E58" w14:textId="77777777" w:rsidR="00B33585" w:rsidRDefault="00B33585" w:rsidP="00B33585">
      <w:pPr>
        <w:pStyle w:val="PL"/>
      </w:pPr>
      <w:r>
        <w:t xml:space="preserve">              responses:</w:t>
      </w:r>
    </w:p>
    <w:p w14:paraId="7F509859" w14:textId="77777777" w:rsidR="00B33585" w:rsidRDefault="00B33585" w:rsidP="00B33585">
      <w:pPr>
        <w:pStyle w:val="PL"/>
      </w:pPr>
      <w:r>
        <w:t xml:space="preserve">                '204':</w:t>
      </w:r>
    </w:p>
    <w:p w14:paraId="51F17B21" w14:textId="77777777" w:rsidR="00B33585" w:rsidRDefault="00B33585" w:rsidP="00B33585">
      <w:pPr>
        <w:pStyle w:val="PL"/>
      </w:pPr>
      <w:r>
        <w:t xml:space="preserve">                  description: 'No Content, Notification was succesfull'</w:t>
      </w:r>
    </w:p>
    <w:p w14:paraId="380D70F0" w14:textId="77777777" w:rsidR="00B33585" w:rsidRDefault="00B33585" w:rsidP="00B33585">
      <w:pPr>
        <w:pStyle w:val="PL"/>
      </w:pPr>
      <w:r>
        <w:t xml:space="preserve">                '400':</w:t>
      </w:r>
    </w:p>
    <w:p w14:paraId="76B279C1" w14:textId="77777777" w:rsidR="00B33585" w:rsidRDefault="00B33585" w:rsidP="00B33585">
      <w:pPr>
        <w:pStyle w:val="PL"/>
      </w:pPr>
      <w:r>
        <w:t xml:space="preserve">                  description: Bad request</w:t>
      </w:r>
    </w:p>
    <w:p w14:paraId="37F5E7C3" w14:textId="77777777" w:rsidR="00B33585" w:rsidRDefault="00B33585" w:rsidP="00B33585">
      <w:pPr>
        <w:pStyle w:val="PL"/>
      </w:pPr>
      <w:r>
        <w:t xml:space="preserve">                  content:</w:t>
      </w:r>
    </w:p>
    <w:p w14:paraId="6FC8E70C" w14:textId="77777777" w:rsidR="00B33585" w:rsidRDefault="00B33585" w:rsidP="00B33585">
      <w:pPr>
        <w:pStyle w:val="PL"/>
      </w:pPr>
      <w:r>
        <w:t xml:space="preserve">                    application/json:</w:t>
      </w:r>
    </w:p>
    <w:p w14:paraId="0954B4F1" w14:textId="77777777" w:rsidR="00B33585" w:rsidRDefault="00B33585" w:rsidP="00B33585">
      <w:pPr>
        <w:pStyle w:val="PL"/>
      </w:pPr>
      <w:r>
        <w:t xml:space="preserve">                      schema:</w:t>
      </w:r>
    </w:p>
    <w:p w14:paraId="11AE4584" w14:textId="77777777" w:rsidR="00B33585" w:rsidRDefault="00B33585" w:rsidP="00B33585">
      <w:pPr>
        <w:pStyle w:val="PL"/>
      </w:pPr>
      <w:r>
        <w:t xml:space="preserve">                        $ref: &gt;-</w:t>
      </w:r>
    </w:p>
    <w:p w14:paraId="65AD82C3" w14:textId="77777777" w:rsidR="00B33585" w:rsidRDefault="00B33585" w:rsidP="00B33585">
      <w:pPr>
        <w:pStyle w:val="PL"/>
      </w:pPr>
      <w:r>
        <w:t xml:space="preserve">                          TS29571_CommonData.yaml#/components/schemas/ProblemDetails</w:t>
      </w:r>
    </w:p>
    <w:p w14:paraId="4C7E5A51" w14:textId="77777777" w:rsidR="00B33585" w:rsidRDefault="00B33585" w:rsidP="00B33585">
      <w:pPr>
        <w:pStyle w:val="PL"/>
      </w:pPr>
      <w:r>
        <w:t xml:space="preserve">                default:</w:t>
      </w:r>
    </w:p>
    <w:p w14:paraId="265BA959" w14:textId="77777777" w:rsidR="00B33585" w:rsidRDefault="00B33585" w:rsidP="00B33585">
      <w:pPr>
        <w:pStyle w:val="PL"/>
      </w:pPr>
      <w:r>
        <w:t xml:space="preserve">                  $ref: 'TS29571_CommonData.yaml#/components/responses/default'</w:t>
      </w:r>
    </w:p>
    <w:p w14:paraId="257C7F98" w14:textId="77777777" w:rsidR="00B33585" w:rsidRDefault="00B33585" w:rsidP="00B33585">
      <w:pPr>
        <w:pStyle w:val="PL"/>
      </w:pPr>
      <w:r>
        <w:t xml:space="preserve">  '/chargingdata/{ChargingDataRef}/update':</w:t>
      </w:r>
    </w:p>
    <w:p w14:paraId="3437AFE7" w14:textId="77777777" w:rsidR="00B33585" w:rsidRDefault="00B33585" w:rsidP="00B33585">
      <w:pPr>
        <w:pStyle w:val="PL"/>
      </w:pPr>
      <w:r>
        <w:t xml:space="preserve">    post:</w:t>
      </w:r>
    </w:p>
    <w:p w14:paraId="576407E9" w14:textId="77777777" w:rsidR="00B33585" w:rsidRDefault="00B33585" w:rsidP="00B33585">
      <w:pPr>
        <w:pStyle w:val="PL"/>
      </w:pPr>
      <w:r>
        <w:t xml:space="preserve">      requestBody:</w:t>
      </w:r>
    </w:p>
    <w:p w14:paraId="33904B10" w14:textId="77777777" w:rsidR="00B33585" w:rsidRDefault="00B33585" w:rsidP="00B33585">
      <w:pPr>
        <w:pStyle w:val="PL"/>
      </w:pPr>
      <w:r>
        <w:t xml:space="preserve">        required: true</w:t>
      </w:r>
    </w:p>
    <w:p w14:paraId="419C8159" w14:textId="77777777" w:rsidR="00B33585" w:rsidRDefault="00B33585" w:rsidP="00B33585">
      <w:pPr>
        <w:pStyle w:val="PL"/>
      </w:pPr>
      <w:r>
        <w:t xml:space="preserve">        content:</w:t>
      </w:r>
    </w:p>
    <w:p w14:paraId="2C1B19B0" w14:textId="77777777" w:rsidR="00B33585" w:rsidRDefault="00B33585" w:rsidP="00B33585">
      <w:pPr>
        <w:pStyle w:val="PL"/>
      </w:pPr>
      <w:r>
        <w:t xml:space="preserve">          application/json:</w:t>
      </w:r>
    </w:p>
    <w:p w14:paraId="26B52D10" w14:textId="77777777" w:rsidR="00B33585" w:rsidRDefault="00B33585" w:rsidP="00B33585">
      <w:pPr>
        <w:pStyle w:val="PL"/>
      </w:pPr>
      <w:r>
        <w:t xml:space="preserve">            schema:</w:t>
      </w:r>
    </w:p>
    <w:p w14:paraId="0F8E742A" w14:textId="77777777" w:rsidR="00B33585" w:rsidRDefault="00B33585" w:rsidP="00B33585">
      <w:pPr>
        <w:pStyle w:val="PL"/>
      </w:pPr>
      <w:r>
        <w:t xml:space="preserve">              $ref: '#/components/schemas/ChargingDataRequest'</w:t>
      </w:r>
    </w:p>
    <w:p w14:paraId="670B2F52" w14:textId="77777777" w:rsidR="00B33585" w:rsidRDefault="00B33585" w:rsidP="00B33585">
      <w:pPr>
        <w:pStyle w:val="PL"/>
      </w:pPr>
      <w:r>
        <w:t xml:space="preserve">      parameters:</w:t>
      </w:r>
    </w:p>
    <w:p w14:paraId="3323423E" w14:textId="77777777" w:rsidR="00B33585" w:rsidRDefault="00B33585" w:rsidP="00B33585">
      <w:pPr>
        <w:pStyle w:val="PL"/>
      </w:pPr>
      <w:r>
        <w:t xml:space="preserve">        - name: ChargingDataRef</w:t>
      </w:r>
    </w:p>
    <w:p w14:paraId="6AB11C1D" w14:textId="77777777" w:rsidR="00B33585" w:rsidRDefault="00B33585" w:rsidP="00B33585">
      <w:pPr>
        <w:pStyle w:val="PL"/>
      </w:pPr>
      <w:r>
        <w:lastRenderedPageBreak/>
        <w:t xml:space="preserve">          in: path</w:t>
      </w:r>
    </w:p>
    <w:p w14:paraId="27906B57" w14:textId="77777777" w:rsidR="00B33585" w:rsidRDefault="00B33585" w:rsidP="00B33585">
      <w:pPr>
        <w:pStyle w:val="PL"/>
      </w:pPr>
      <w:r>
        <w:t xml:space="preserve">          description: a unique identifier for a charging data resource in a PLMN</w:t>
      </w:r>
    </w:p>
    <w:p w14:paraId="6A72A42C" w14:textId="77777777" w:rsidR="00B33585" w:rsidRDefault="00B33585" w:rsidP="00B33585">
      <w:pPr>
        <w:pStyle w:val="PL"/>
      </w:pPr>
      <w:r>
        <w:t xml:space="preserve">          required: true</w:t>
      </w:r>
    </w:p>
    <w:p w14:paraId="4B111555" w14:textId="77777777" w:rsidR="00B33585" w:rsidRDefault="00B33585" w:rsidP="00B33585">
      <w:pPr>
        <w:pStyle w:val="PL"/>
      </w:pPr>
      <w:r>
        <w:t xml:space="preserve">          schema:</w:t>
      </w:r>
    </w:p>
    <w:p w14:paraId="696C468D" w14:textId="77777777" w:rsidR="00B33585" w:rsidRDefault="00B33585" w:rsidP="00B33585">
      <w:pPr>
        <w:pStyle w:val="PL"/>
      </w:pPr>
      <w:r>
        <w:t xml:space="preserve">            type: string</w:t>
      </w:r>
    </w:p>
    <w:p w14:paraId="79DB85E8" w14:textId="77777777" w:rsidR="00B33585" w:rsidRDefault="00B33585" w:rsidP="00B33585">
      <w:pPr>
        <w:pStyle w:val="PL"/>
      </w:pPr>
      <w:r>
        <w:t xml:space="preserve">      responses:</w:t>
      </w:r>
    </w:p>
    <w:p w14:paraId="75AD0AB1" w14:textId="77777777" w:rsidR="00B33585" w:rsidRDefault="00B33585" w:rsidP="00B33585">
      <w:pPr>
        <w:pStyle w:val="PL"/>
      </w:pPr>
      <w:r>
        <w:t xml:space="preserve">        '200':</w:t>
      </w:r>
    </w:p>
    <w:p w14:paraId="0A801A6C" w14:textId="77777777" w:rsidR="00B33585" w:rsidRDefault="00B33585" w:rsidP="00B33585">
      <w:pPr>
        <w:pStyle w:val="PL"/>
      </w:pPr>
      <w:r>
        <w:t xml:space="preserve">          description: OK. Updated Charging Data resource is returned</w:t>
      </w:r>
    </w:p>
    <w:p w14:paraId="6F8246EC" w14:textId="77777777" w:rsidR="00B33585" w:rsidRDefault="00B33585" w:rsidP="00B33585">
      <w:pPr>
        <w:pStyle w:val="PL"/>
      </w:pPr>
      <w:r>
        <w:t xml:space="preserve">          content:</w:t>
      </w:r>
    </w:p>
    <w:p w14:paraId="73E7B395" w14:textId="77777777" w:rsidR="00B33585" w:rsidRDefault="00B33585" w:rsidP="00B33585">
      <w:pPr>
        <w:pStyle w:val="PL"/>
      </w:pPr>
      <w:r>
        <w:t xml:space="preserve">            application/json:</w:t>
      </w:r>
    </w:p>
    <w:p w14:paraId="1AE1520B" w14:textId="77777777" w:rsidR="00B33585" w:rsidRDefault="00B33585" w:rsidP="00B33585">
      <w:pPr>
        <w:pStyle w:val="PL"/>
      </w:pPr>
      <w:r>
        <w:t xml:space="preserve">              schema:</w:t>
      </w:r>
    </w:p>
    <w:p w14:paraId="51152DA9" w14:textId="77777777" w:rsidR="00B33585" w:rsidRDefault="00B33585" w:rsidP="00B33585">
      <w:pPr>
        <w:pStyle w:val="PL"/>
      </w:pPr>
      <w:r>
        <w:t xml:space="preserve">                $ref: '#/components/schemas/ChargingDataResponse'</w:t>
      </w:r>
    </w:p>
    <w:p w14:paraId="3485990B" w14:textId="77777777" w:rsidR="00B33585" w:rsidRDefault="00B33585" w:rsidP="00B33585">
      <w:pPr>
        <w:pStyle w:val="PL"/>
      </w:pPr>
      <w:r>
        <w:t xml:space="preserve">        '400':</w:t>
      </w:r>
    </w:p>
    <w:p w14:paraId="044CFD03" w14:textId="77777777" w:rsidR="00B33585" w:rsidRDefault="00B33585" w:rsidP="00B33585">
      <w:pPr>
        <w:pStyle w:val="PL"/>
      </w:pPr>
      <w:r>
        <w:t xml:space="preserve">          description: Bad request</w:t>
      </w:r>
    </w:p>
    <w:p w14:paraId="1893108B" w14:textId="77777777" w:rsidR="00B33585" w:rsidRDefault="00B33585" w:rsidP="00B33585">
      <w:pPr>
        <w:pStyle w:val="PL"/>
      </w:pPr>
      <w:r>
        <w:t xml:space="preserve">          content:</w:t>
      </w:r>
    </w:p>
    <w:p w14:paraId="5CEE5DAA" w14:textId="77777777" w:rsidR="00B33585" w:rsidRDefault="00B33585" w:rsidP="00B33585">
      <w:pPr>
        <w:pStyle w:val="PL"/>
      </w:pPr>
      <w:r>
        <w:t xml:space="preserve">            application/json:</w:t>
      </w:r>
    </w:p>
    <w:p w14:paraId="3F8C334D" w14:textId="77777777" w:rsidR="00B33585" w:rsidRDefault="00B33585" w:rsidP="00B33585">
      <w:pPr>
        <w:pStyle w:val="PL"/>
      </w:pPr>
      <w:r>
        <w:t xml:space="preserve">              schema:</w:t>
      </w:r>
    </w:p>
    <w:p w14:paraId="0098E413" w14:textId="77777777" w:rsidR="00B33585" w:rsidRDefault="00B33585" w:rsidP="00B33585">
      <w:pPr>
        <w:pStyle w:val="PL"/>
      </w:pPr>
      <w:r>
        <w:t xml:space="preserve">                $ref: 'TS29571_CommonData.yaml#/components/schemas/ProblemDetails'</w:t>
      </w:r>
    </w:p>
    <w:p w14:paraId="04724AE1" w14:textId="77777777" w:rsidR="00B33585" w:rsidRDefault="00B33585" w:rsidP="00B33585">
      <w:pPr>
        <w:pStyle w:val="PL"/>
      </w:pPr>
      <w:r>
        <w:t xml:space="preserve">        '403':</w:t>
      </w:r>
    </w:p>
    <w:p w14:paraId="2FAF4007" w14:textId="77777777" w:rsidR="00B33585" w:rsidRDefault="00B33585" w:rsidP="00B33585">
      <w:pPr>
        <w:pStyle w:val="PL"/>
      </w:pPr>
      <w:r>
        <w:t xml:space="preserve">          description: Forbidden</w:t>
      </w:r>
    </w:p>
    <w:p w14:paraId="71382AE8" w14:textId="77777777" w:rsidR="00B33585" w:rsidRDefault="00B33585" w:rsidP="00B33585">
      <w:pPr>
        <w:pStyle w:val="PL"/>
      </w:pPr>
      <w:r>
        <w:t xml:space="preserve">          content:</w:t>
      </w:r>
    </w:p>
    <w:p w14:paraId="12D30972" w14:textId="77777777" w:rsidR="00B33585" w:rsidRDefault="00B33585" w:rsidP="00B33585">
      <w:pPr>
        <w:pStyle w:val="PL"/>
      </w:pPr>
      <w:r>
        <w:t xml:space="preserve">            application/json:</w:t>
      </w:r>
    </w:p>
    <w:p w14:paraId="451E1FB9" w14:textId="77777777" w:rsidR="00B33585" w:rsidRDefault="00B33585" w:rsidP="00B33585">
      <w:pPr>
        <w:pStyle w:val="PL"/>
      </w:pPr>
      <w:r>
        <w:t xml:space="preserve">              schema:</w:t>
      </w:r>
    </w:p>
    <w:p w14:paraId="2FB3D6B9" w14:textId="77777777" w:rsidR="00B33585" w:rsidRDefault="00B33585" w:rsidP="00B33585">
      <w:pPr>
        <w:pStyle w:val="PL"/>
      </w:pPr>
      <w:r>
        <w:t xml:space="preserve">                $ref: 'TS29571_CommonData.yaml#/components/schemas/ProblemDetails'</w:t>
      </w:r>
    </w:p>
    <w:p w14:paraId="21413ADF" w14:textId="77777777" w:rsidR="00B33585" w:rsidRDefault="00B33585" w:rsidP="00B33585">
      <w:pPr>
        <w:pStyle w:val="PL"/>
      </w:pPr>
      <w:r>
        <w:t xml:space="preserve">        '404':</w:t>
      </w:r>
    </w:p>
    <w:p w14:paraId="5E7C314F" w14:textId="77777777" w:rsidR="00B33585" w:rsidRDefault="00B33585" w:rsidP="00B33585">
      <w:pPr>
        <w:pStyle w:val="PL"/>
      </w:pPr>
      <w:r>
        <w:t xml:space="preserve">          description: Not Found</w:t>
      </w:r>
    </w:p>
    <w:p w14:paraId="5D7C9BA8" w14:textId="77777777" w:rsidR="00B33585" w:rsidRDefault="00B33585" w:rsidP="00B33585">
      <w:pPr>
        <w:pStyle w:val="PL"/>
      </w:pPr>
      <w:r>
        <w:t xml:space="preserve">          content:</w:t>
      </w:r>
    </w:p>
    <w:p w14:paraId="106C74D2" w14:textId="77777777" w:rsidR="00B33585" w:rsidRDefault="00B33585" w:rsidP="00B33585">
      <w:pPr>
        <w:pStyle w:val="PL"/>
      </w:pPr>
      <w:r>
        <w:t xml:space="preserve">            application/json:</w:t>
      </w:r>
    </w:p>
    <w:p w14:paraId="2BCA4846" w14:textId="77777777" w:rsidR="00B33585" w:rsidRDefault="00B33585" w:rsidP="00B33585">
      <w:pPr>
        <w:pStyle w:val="PL"/>
      </w:pPr>
      <w:r>
        <w:t xml:space="preserve">              schema:</w:t>
      </w:r>
    </w:p>
    <w:p w14:paraId="0A4370D0" w14:textId="77777777" w:rsidR="00B33585" w:rsidRDefault="00B33585" w:rsidP="00B33585">
      <w:pPr>
        <w:pStyle w:val="PL"/>
      </w:pPr>
      <w:r>
        <w:t xml:space="preserve">                $ref: 'TS29571_CommonData.yaml#/components/schemas/ProblemDetails'</w:t>
      </w:r>
    </w:p>
    <w:p w14:paraId="584B84B2" w14:textId="77777777" w:rsidR="00B33585" w:rsidRDefault="00B33585" w:rsidP="00B33585">
      <w:pPr>
        <w:pStyle w:val="PL"/>
      </w:pPr>
      <w:r>
        <w:t xml:space="preserve">        '401':</w:t>
      </w:r>
    </w:p>
    <w:p w14:paraId="642E9626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A4328D0" w14:textId="77777777" w:rsidR="00B33585" w:rsidRDefault="00B33585" w:rsidP="00B33585">
      <w:pPr>
        <w:pStyle w:val="PL"/>
      </w:pPr>
      <w:r>
        <w:t xml:space="preserve">        '410':</w:t>
      </w:r>
    </w:p>
    <w:p w14:paraId="2D819AD1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01D02F0" w14:textId="77777777" w:rsidR="00B33585" w:rsidRDefault="00B33585" w:rsidP="00B33585">
      <w:pPr>
        <w:pStyle w:val="PL"/>
      </w:pPr>
      <w:r>
        <w:t xml:space="preserve">        '411':</w:t>
      </w:r>
    </w:p>
    <w:p w14:paraId="5406A82C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E6E8AE9" w14:textId="77777777" w:rsidR="00B33585" w:rsidRDefault="00B33585" w:rsidP="00B33585">
      <w:pPr>
        <w:pStyle w:val="PL"/>
      </w:pPr>
      <w:r>
        <w:t xml:space="preserve">        '413':</w:t>
      </w:r>
    </w:p>
    <w:p w14:paraId="11D3C7D7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4A6499E" w14:textId="77777777" w:rsidR="00B33585" w:rsidRDefault="00B33585" w:rsidP="00B33585">
      <w:pPr>
        <w:pStyle w:val="PL"/>
      </w:pPr>
      <w:r>
        <w:t xml:space="preserve">        '500':</w:t>
      </w:r>
    </w:p>
    <w:p w14:paraId="7A62E2F3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EA97917" w14:textId="77777777" w:rsidR="00B33585" w:rsidRDefault="00B33585" w:rsidP="00B33585">
      <w:pPr>
        <w:pStyle w:val="PL"/>
      </w:pPr>
      <w:r>
        <w:t xml:space="preserve">        '503':</w:t>
      </w:r>
    </w:p>
    <w:p w14:paraId="06974817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4B560EF" w14:textId="77777777" w:rsidR="00B33585" w:rsidRDefault="00B33585" w:rsidP="00B33585">
      <w:pPr>
        <w:pStyle w:val="PL"/>
      </w:pPr>
      <w:r>
        <w:t xml:space="preserve">        default:</w:t>
      </w:r>
    </w:p>
    <w:p w14:paraId="6D54B512" w14:textId="77777777" w:rsidR="00B33585" w:rsidRDefault="00B33585" w:rsidP="00B33585">
      <w:pPr>
        <w:pStyle w:val="PL"/>
      </w:pPr>
      <w:r>
        <w:t xml:space="preserve">          $ref: 'TS29571_CommonData.yaml#/components/responses/default'</w:t>
      </w:r>
    </w:p>
    <w:p w14:paraId="65B3644E" w14:textId="77777777" w:rsidR="00B33585" w:rsidRDefault="00B33585" w:rsidP="00B33585">
      <w:pPr>
        <w:pStyle w:val="PL"/>
      </w:pPr>
      <w:r>
        <w:t xml:space="preserve">  '/chargingdata/{ChargingDataRef}/release':</w:t>
      </w:r>
    </w:p>
    <w:p w14:paraId="2E1BEC6A" w14:textId="77777777" w:rsidR="00B33585" w:rsidRDefault="00B33585" w:rsidP="00B33585">
      <w:pPr>
        <w:pStyle w:val="PL"/>
      </w:pPr>
      <w:r>
        <w:t xml:space="preserve">    post:</w:t>
      </w:r>
    </w:p>
    <w:p w14:paraId="00495D74" w14:textId="77777777" w:rsidR="00B33585" w:rsidRDefault="00B33585" w:rsidP="00B33585">
      <w:pPr>
        <w:pStyle w:val="PL"/>
      </w:pPr>
      <w:r>
        <w:t xml:space="preserve">      requestBody:</w:t>
      </w:r>
    </w:p>
    <w:p w14:paraId="1992CE6F" w14:textId="77777777" w:rsidR="00B33585" w:rsidRDefault="00B33585" w:rsidP="00B33585">
      <w:pPr>
        <w:pStyle w:val="PL"/>
      </w:pPr>
      <w:r>
        <w:t xml:space="preserve">        required: true</w:t>
      </w:r>
    </w:p>
    <w:p w14:paraId="30064102" w14:textId="77777777" w:rsidR="00B33585" w:rsidRDefault="00B33585" w:rsidP="00B33585">
      <w:pPr>
        <w:pStyle w:val="PL"/>
      </w:pPr>
      <w:r>
        <w:t xml:space="preserve">        content:</w:t>
      </w:r>
    </w:p>
    <w:p w14:paraId="7AF8B2E9" w14:textId="77777777" w:rsidR="00B33585" w:rsidRDefault="00B33585" w:rsidP="00B33585">
      <w:pPr>
        <w:pStyle w:val="PL"/>
      </w:pPr>
      <w:r>
        <w:t xml:space="preserve">          application/json:</w:t>
      </w:r>
    </w:p>
    <w:p w14:paraId="31F4881C" w14:textId="77777777" w:rsidR="00B33585" w:rsidRDefault="00B33585" w:rsidP="00B33585">
      <w:pPr>
        <w:pStyle w:val="PL"/>
      </w:pPr>
      <w:r>
        <w:t xml:space="preserve">            schema:</w:t>
      </w:r>
    </w:p>
    <w:p w14:paraId="0D167091" w14:textId="77777777" w:rsidR="00B33585" w:rsidRDefault="00B33585" w:rsidP="00B33585">
      <w:pPr>
        <w:pStyle w:val="PL"/>
      </w:pPr>
      <w:r>
        <w:t xml:space="preserve">              $ref: '#/components/schemas/ChargingDataRequest'</w:t>
      </w:r>
    </w:p>
    <w:p w14:paraId="30E92EB6" w14:textId="77777777" w:rsidR="00B33585" w:rsidRDefault="00B33585" w:rsidP="00B33585">
      <w:pPr>
        <w:pStyle w:val="PL"/>
      </w:pPr>
      <w:r>
        <w:t xml:space="preserve">      parameters:</w:t>
      </w:r>
    </w:p>
    <w:p w14:paraId="7CB1D341" w14:textId="77777777" w:rsidR="00B33585" w:rsidRDefault="00B33585" w:rsidP="00B33585">
      <w:pPr>
        <w:pStyle w:val="PL"/>
      </w:pPr>
      <w:r>
        <w:t xml:space="preserve">        - name: ChargingDataRef</w:t>
      </w:r>
    </w:p>
    <w:p w14:paraId="4D026E55" w14:textId="77777777" w:rsidR="00B33585" w:rsidRDefault="00B33585" w:rsidP="00B33585">
      <w:pPr>
        <w:pStyle w:val="PL"/>
      </w:pPr>
      <w:r>
        <w:t xml:space="preserve">          in: path</w:t>
      </w:r>
    </w:p>
    <w:p w14:paraId="714F8752" w14:textId="77777777" w:rsidR="00B33585" w:rsidRDefault="00B33585" w:rsidP="00B33585">
      <w:pPr>
        <w:pStyle w:val="PL"/>
      </w:pPr>
      <w:r>
        <w:t xml:space="preserve">          description: a unique identifier for a charging data resource in a PLMN</w:t>
      </w:r>
    </w:p>
    <w:p w14:paraId="130749D5" w14:textId="77777777" w:rsidR="00B33585" w:rsidRDefault="00B33585" w:rsidP="00B33585">
      <w:pPr>
        <w:pStyle w:val="PL"/>
      </w:pPr>
      <w:r>
        <w:t xml:space="preserve">          required: true</w:t>
      </w:r>
    </w:p>
    <w:p w14:paraId="19A8195E" w14:textId="77777777" w:rsidR="00B33585" w:rsidRDefault="00B33585" w:rsidP="00B33585">
      <w:pPr>
        <w:pStyle w:val="PL"/>
      </w:pPr>
      <w:r>
        <w:t xml:space="preserve">          schema:</w:t>
      </w:r>
    </w:p>
    <w:p w14:paraId="60E1EC56" w14:textId="77777777" w:rsidR="00B33585" w:rsidRDefault="00B33585" w:rsidP="00B33585">
      <w:pPr>
        <w:pStyle w:val="PL"/>
      </w:pPr>
      <w:r>
        <w:t xml:space="preserve">            type: string</w:t>
      </w:r>
    </w:p>
    <w:p w14:paraId="56347A21" w14:textId="77777777" w:rsidR="00B33585" w:rsidRDefault="00B33585" w:rsidP="00B33585">
      <w:pPr>
        <w:pStyle w:val="PL"/>
      </w:pPr>
      <w:r>
        <w:t xml:space="preserve">      responses:</w:t>
      </w:r>
    </w:p>
    <w:p w14:paraId="363E2A7E" w14:textId="77777777" w:rsidR="00B33585" w:rsidRDefault="00B33585" w:rsidP="00B33585">
      <w:pPr>
        <w:pStyle w:val="PL"/>
      </w:pPr>
      <w:r>
        <w:t xml:space="preserve">        '204':</w:t>
      </w:r>
    </w:p>
    <w:p w14:paraId="09F0E9D6" w14:textId="77777777" w:rsidR="00B33585" w:rsidRDefault="00B33585" w:rsidP="00B33585">
      <w:pPr>
        <w:pStyle w:val="PL"/>
      </w:pPr>
      <w:r>
        <w:t xml:space="preserve">          description: No Content.</w:t>
      </w:r>
    </w:p>
    <w:p w14:paraId="7A4763D9" w14:textId="77777777" w:rsidR="00B33585" w:rsidRDefault="00B33585" w:rsidP="00B33585">
      <w:pPr>
        <w:pStyle w:val="PL"/>
      </w:pPr>
      <w:r>
        <w:t xml:space="preserve">        '404':</w:t>
      </w:r>
    </w:p>
    <w:p w14:paraId="1FCE6303" w14:textId="77777777" w:rsidR="00B33585" w:rsidRDefault="00B33585" w:rsidP="00B33585">
      <w:pPr>
        <w:pStyle w:val="PL"/>
      </w:pPr>
      <w:r>
        <w:t xml:space="preserve">          description: Not Found</w:t>
      </w:r>
    </w:p>
    <w:p w14:paraId="4BB92236" w14:textId="77777777" w:rsidR="00B33585" w:rsidRDefault="00B33585" w:rsidP="00B33585">
      <w:pPr>
        <w:pStyle w:val="PL"/>
      </w:pPr>
      <w:r>
        <w:t xml:space="preserve">          content:</w:t>
      </w:r>
    </w:p>
    <w:p w14:paraId="18624D55" w14:textId="77777777" w:rsidR="00B33585" w:rsidRDefault="00B33585" w:rsidP="00B33585">
      <w:pPr>
        <w:pStyle w:val="PL"/>
      </w:pPr>
      <w:r>
        <w:t xml:space="preserve">            application/json:</w:t>
      </w:r>
    </w:p>
    <w:p w14:paraId="0E3D75F2" w14:textId="77777777" w:rsidR="00B33585" w:rsidRDefault="00B33585" w:rsidP="00B33585">
      <w:pPr>
        <w:pStyle w:val="PL"/>
      </w:pPr>
      <w:r>
        <w:t xml:space="preserve">              schema:</w:t>
      </w:r>
    </w:p>
    <w:p w14:paraId="66E28400" w14:textId="77777777" w:rsidR="00B33585" w:rsidRDefault="00B33585" w:rsidP="00B33585">
      <w:pPr>
        <w:pStyle w:val="PL"/>
      </w:pPr>
      <w:r>
        <w:t xml:space="preserve">                $ref: 'TS29571_CommonData.yaml#/components/schemas/ProblemDetails'</w:t>
      </w:r>
    </w:p>
    <w:p w14:paraId="1AEEF1F5" w14:textId="77777777" w:rsidR="00B33585" w:rsidRDefault="00B33585" w:rsidP="00B33585">
      <w:pPr>
        <w:pStyle w:val="PL"/>
      </w:pPr>
      <w:r>
        <w:t xml:space="preserve">        '401':</w:t>
      </w:r>
    </w:p>
    <w:p w14:paraId="5BC50471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04844FC" w14:textId="77777777" w:rsidR="00B33585" w:rsidRDefault="00B33585" w:rsidP="00B33585">
      <w:pPr>
        <w:pStyle w:val="PL"/>
      </w:pPr>
      <w:r>
        <w:t xml:space="preserve">        '410':</w:t>
      </w:r>
    </w:p>
    <w:p w14:paraId="5F8B3A88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B515C14" w14:textId="77777777" w:rsidR="00B33585" w:rsidRDefault="00B33585" w:rsidP="00B33585">
      <w:pPr>
        <w:pStyle w:val="PL"/>
      </w:pPr>
      <w:r>
        <w:t xml:space="preserve">        '411':</w:t>
      </w:r>
    </w:p>
    <w:p w14:paraId="7B4661F3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6289CB0" w14:textId="77777777" w:rsidR="00B33585" w:rsidRDefault="00B33585" w:rsidP="00B33585">
      <w:pPr>
        <w:pStyle w:val="PL"/>
      </w:pPr>
      <w:r>
        <w:t xml:space="preserve">        '413':</w:t>
      </w:r>
    </w:p>
    <w:p w14:paraId="6F0FFE0D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3922B10" w14:textId="77777777" w:rsidR="00B33585" w:rsidRDefault="00B33585" w:rsidP="00B33585">
      <w:pPr>
        <w:pStyle w:val="PL"/>
      </w:pPr>
      <w:r>
        <w:t xml:space="preserve">        '500':</w:t>
      </w:r>
    </w:p>
    <w:p w14:paraId="298AE5D9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0A071ED" w14:textId="77777777" w:rsidR="00B33585" w:rsidRDefault="00B33585" w:rsidP="00B33585">
      <w:pPr>
        <w:pStyle w:val="PL"/>
      </w:pPr>
      <w:r>
        <w:lastRenderedPageBreak/>
        <w:t xml:space="preserve">        '503':</w:t>
      </w:r>
    </w:p>
    <w:p w14:paraId="363F5E80" w14:textId="77777777" w:rsidR="00B33585" w:rsidRDefault="00B33585" w:rsidP="00B3358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8192054" w14:textId="77777777" w:rsidR="00B33585" w:rsidRDefault="00B33585" w:rsidP="00B33585">
      <w:pPr>
        <w:pStyle w:val="PL"/>
      </w:pPr>
      <w:r>
        <w:t xml:space="preserve">        default:</w:t>
      </w:r>
    </w:p>
    <w:p w14:paraId="36FA0976" w14:textId="77777777" w:rsidR="00B33585" w:rsidRDefault="00B33585" w:rsidP="00B33585">
      <w:pPr>
        <w:pStyle w:val="PL"/>
      </w:pPr>
      <w:r>
        <w:t xml:space="preserve">          $ref: 'TS29571_CommonData.yaml#/components/responses/default'</w:t>
      </w:r>
    </w:p>
    <w:p w14:paraId="3149D0A1" w14:textId="77777777" w:rsidR="00B33585" w:rsidRDefault="00B33585" w:rsidP="00B33585">
      <w:pPr>
        <w:pStyle w:val="PL"/>
      </w:pPr>
      <w:r>
        <w:t>components:</w:t>
      </w:r>
    </w:p>
    <w:p w14:paraId="77D58561" w14:textId="77777777" w:rsidR="00B33585" w:rsidRDefault="00B33585" w:rsidP="00B33585">
      <w:pPr>
        <w:pStyle w:val="PL"/>
      </w:pPr>
      <w:r>
        <w:t xml:space="preserve">  schemas:</w:t>
      </w:r>
    </w:p>
    <w:p w14:paraId="556AD2B9" w14:textId="77777777" w:rsidR="00B33585" w:rsidRDefault="00B33585" w:rsidP="00B33585">
      <w:pPr>
        <w:pStyle w:val="PL"/>
      </w:pPr>
      <w:r>
        <w:t xml:space="preserve">    ChargingDataRequest:</w:t>
      </w:r>
    </w:p>
    <w:p w14:paraId="7E22E00A" w14:textId="77777777" w:rsidR="00B33585" w:rsidRDefault="00B33585" w:rsidP="00B33585">
      <w:pPr>
        <w:pStyle w:val="PL"/>
      </w:pPr>
      <w:r>
        <w:t xml:space="preserve">      type: object</w:t>
      </w:r>
    </w:p>
    <w:p w14:paraId="1AF9E1DC" w14:textId="77777777" w:rsidR="00B33585" w:rsidRDefault="00B33585" w:rsidP="00B33585">
      <w:pPr>
        <w:pStyle w:val="PL"/>
      </w:pPr>
      <w:r>
        <w:t xml:space="preserve">      properties:</w:t>
      </w:r>
    </w:p>
    <w:p w14:paraId="7F5A8312" w14:textId="77777777" w:rsidR="00B33585" w:rsidRDefault="00B33585" w:rsidP="00B33585">
      <w:pPr>
        <w:pStyle w:val="PL"/>
      </w:pPr>
      <w:r>
        <w:t xml:space="preserve">        subscriberIdentifier:</w:t>
      </w:r>
    </w:p>
    <w:p w14:paraId="4E6334B0" w14:textId="77777777" w:rsidR="00B33585" w:rsidRDefault="00B33585" w:rsidP="00B33585">
      <w:pPr>
        <w:pStyle w:val="PL"/>
      </w:pPr>
      <w:r>
        <w:t xml:space="preserve">          $ref: 'TS29571_CommonData.yaml#/components/schemas/Supi'</w:t>
      </w:r>
    </w:p>
    <w:p w14:paraId="4EE9142F" w14:textId="77777777" w:rsidR="00B33585" w:rsidRDefault="00B33585" w:rsidP="00B33585">
      <w:pPr>
        <w:pStyle w:val="PL"/>
      </w:pPr>
      <w:r>
        <w:t xml:space="preserve">        nfConsumerIdentification:</w:t>
      </w:r>
    </w:p>
    <w:p w14:paraId="5EB83D84" w14:textId="77777777" w:rsidR="00B33585" w:rsidRDefault="00B33585" w:rsidP="00B33585">
      <w:pPr>
        <w:pStyle w:val="PL"/>
      </w:pPr>
      <w:r>
        <w:t xml:space="preserve">          $ref: '#/components/schemas/NFIdentification'</w:t>
      </w:r>
    </w:p>
    <w:p w14:paraId="5D1CE71D" w14:textId="77777777" w:rsidR="00B33585" w:rsidRDefault="00B33585" w:rsidP="00B33585">
      <w:pPr>
        <w:pStyle w:val="PL"/>
      </w:pPr>
      <w:r>
        <w:t xml:space="preserve">        invocationTimeStamp:</w:t>
      </w:r>
    </w:p>
    <w:p w14:paraId="38DB2E89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4B94FFEE" w14:textId="77777777" w:rsidR="00B33585" w:rsidRDefault="00B33585" w:rsidP="00B33585">
      <w:pPr>
        <w:pStyle w:val="PL"/>
      </w:pPr>
      <w:r>
        <w:t xml:space="preserve">        invocationSequenceNumber:</w:t>
      </w:r>
    </w:p>
    <w:p w14:paraId="2E2B3636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4ACB8CE9" w14:textId="77777777" w:rsidR="00B33585" w:rsidRDefault="00B33585" w:rsidP="00B33585">
      <w:pPr>
        <w:pStyle w:val="PL"/>
      </w:pPr>
      <w:r>
        <w:t xml:space="preserve">        oneTimeEvent:</w:t>
      </w:r>
    </w:p>
    <w:p w14:paraId="7DE99192" w14:textId="77777777" w:rsidR="00B33585" w:rsidRDefault="00B33585" w:rsidP="00B33585">
      <w:pPr>
        <w:pStyle w:val="PL"/>
      </w:pPr>
      <w:r>
        <w:t xml:space="preserve">          type: boolean</w:t>
      </w:r>
    </w:p>
    <w:p w14:paraId="04828075" w14:textId="77777777" w:rsidR="00B33585" w:rsidRDefault="00B33585" w:rsidP="00B33585">
      <w:pPr>
        <w:pStyle w:val="PL"/>
      </w:pPr>
      <w:r>
        <w:t xml:space="preserve">        oneTimeEventType:</w:t>
      </w:r>
    </w:p>
    <w:p w14:paraId="1D86CA12" w14:textId="77777777" w:rsidR="00B33585" w:rsidRDefault="00B33585" w:rsidP="00B33585">
      <w:pPr>
        <w:pStyle w:val="PL"/>
      </w:pPr>
      <w:r>
        <w:t xml:space="preserve">          $ref: '#/components/schemas/oneTimeEventType'</w:t>
      </w:r>
    </w:p>
    <w:p w14:paraId="5702C58B" w14:textId="77777777" w:rsidR="00B33585" w:rsidRDefault="00B33585" w:rsidP="00B33585">
      <w:pPr>
        <w:pStyle w:val="PL"/>
      </w:pPr>
      <w:r>
        <w:t xml:space="preserve">        notifyUri:</w:t>
      </w:r>
    </w:p>
    <w:p w14:paraId="20613765" w14:textId="77777777" w:rsidR="00B33585" w:rsidRDefault="00B33585" w:rsidP="00B33585">
      <w:pPr>
        <w:pStyle w:val="PL"/>
      </w:pPr>
      <w:r>
        <w:t xml:space="preserve">          $ref: 'TS29571_CommonData.yaml#/components/schemas/Uri'</w:t>
      </w:r>
    </w:p>
    <w:p w14:paraId="4C96E59F" w14:textId="77777777" w:rsidR="00B33585" w:rsidRDefault="00B33585" w:rsidP="00B3358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F3ECFC" w14:textId="77777777" w:rsidR="00B33585" w:rsidRDefault="00B33585" w:rsidP="00B33585">
      <w:pPr>
        <w:pStyle w:val="PL"/>
      </w:pPr>
      <w:r>
        <w:t xml:space="preserve">          type: string</w:t>
      </w:r>
    </w:p>
    <w:p w14:paraId="4FD772C9" w14:textId="77777777" w:rsidR="00B33585" w:rsidRDefault="00B33585" w:rsidP="00B33585">
      <w:pPr>
        <w:pStyle w:val="PL"/>
      </w:pPr>
      <w:r>
        <w:t xml:space="preserve">        multipleUnitUsage:</w:t>
      </w:r>
    </w:p>
    <w:p w14:paraId="175B70CC" w14:textId="77777777" w:rsidR="00B33585" w:rsidRDefault="00B33585" w:rsidP="00B33585">
      <w:pPr>
        <w:pStyle w:val="PL"/>
      </w:pPr>
      <w:r>
        <w:t xml:space="preserve">          type: array</w:t>
      </w:r>
    </w:p>
    <w:p w14:paraId="2A030B8A" w14:textId="77777777" w:rsidR="00B33585" w:rsidRDefault="00B33585" w:rsidP="00B33585">
      <w:pPr>
        <w:pStyle w:val="PL"/>
      </w:pPr>
      <w:r>
        <w:t xml:space="preserve">          items:</w:t>
      </w:r>
    </w:p>
    <w:p w14:paraId="51DE8745" w14:textId="77777777" w:rsidR="00B33585" w:rsidRDefault="00B33585" w:rsidP="00B33585">
      <w:pPr>
        <w:pStyle w:val="PL"/>
      </w:pPr>
      <w:r>
        <w:t xml:space="preserve">            $ref: '#/components/schemas/MultipleUnitUsage'</w:t>
      </w:r>
    </w:p>
    <w:p w14:paraId="60F84F9C" w14:textId="77777777" w:rsidR="00B33585" w:rsidRDefault="00B33585" w:rsidP="00B33585">
      <w:pPr>
        <w:pStyle w:val="PL"/>
      </w:pPr>
      <w:r>
        <w:t xml:space="preserve">          minItems: 0</w:t>
      </w:r>
    </w:p>
    <w:p w14:paraId="311302F1" w14:textId="77777777" w:rsidR="00B33585" w:rsidRDefault="00B33585" w:rsidP="00B33585">
      <w:pPr>
        <w:pStyle w:val="PL"/>
      </w:pPr>
      <w:r>
        <w:t xml:space="preserve">        triggers:</w:t>
      </w:r>
    </w:p>
    <w:p w14:paraId="4164A746" w14:textId="77777777" w:rsidR="00B33585" w:rsidRDefault="00B33585" w:rsidP="00B33585">
      <w:pPr>
        <w:pStyle w:val="PL"/>
      </w:pPr>
      <w:r>
        <w:t xml:space="preserve">          type: array</w:t>
      </w:r>
    </w:p>
    <w:p w14:paraId="4D720C75" w14:textId="77777777" w:rsidR="00B33585" w:rsidRDefault="00B33585" w:rsidP="00B33585">
      <w:pPr>
        <w:pStyle w:val="PL"/>
      </w:pPr>
      <w:r>
        <w:t xml:space="preserve">          items:</w:t>
      </w:r>
    </w:p>
    <w:p w14:paraId="2B54D127" w14:textId="77777777" w:rsidR="00B33585" w:rsidRDefault="00B33585" w:rsidP="00B33585">
      <w:pPr>
        <w:pStyle w:val="PL"/>
      </w:pPr>
      <w:r>
        <w:t xml:space="preserve">            $ref: '#/components/schemas/Trigger'</w:t>
      </w:r>
    </w:p>
    <w:p w14:paraId="6FE8872D" w14:textId="77777777" w:rsidR="00B33585" w:rsidRDefault="00B33585" w:rsidP="00B33585">
      <w:pPr>
        <w:pStyle w:val="PL"/>
      </w:pPr>
      <w:r>
        <w:t xml:space="preserve">          minItems: 0</w:t>
      </w:r>
    </w:p>
    <w:p w14:paraId="4696CA86" w14:textId="77777777" w:rsidR="00B33585" w:rsidRDefault="00B33585" w:rsidP="00B33585">
      <w:pPr>
        <w:pStyle w:val="PL"/>
      </w:pPr>
      <w:r>
        <w:t xml:space="preserve">        pDUSessionChargingInformation:</w:t>
      </w:r>
    </w:p>
    <w:p w14:paraId="21E45637" w14:textId="77777777" w:rsidR="00B33585" w:rsidRDefault="00B33585" w:rsidP="00B33585">
      <w:pPr>
        <w:pStyle w:val="PL"/>
      </w:pPr>
      <w:r>
        <w:t xml:space="preserve">          $ref: '#/components/schemas/PDUSessionChargingInformation'</w:t>
      </w:r>
    </w:p>
    <w:p w14:paraId="4FCC4629" w14:textId="77777777" w:rsidR="00B33585" w:rsidRDefault="00B33585" w:rsidP="00B33585">
      <w:pPr>
        <w:pStyle w:val="PL"/>
      </w:pPr>
      <w:r>
        <w:t xml:space="preserve">        roamingQBCInformation:</w:t>
      </w:r>
    </w:p>
    <w:p w14:paraId="6AAC65FD" w14:textId="77777777" w:rsidR="00B33585" w:rsidRDefault="00B33585" w:rsidP="00B33585">
      <w:pPr>
        <w:pStyle w:val="PL"/>
      </w:pPr>
      <w:r>
        <w:t xml:space="preserve">          $ref: '#/components/schemas/RoamingQBCInformation'</w:t>
      </w:r>
    </w:p>
    <w:p w14:paraId="72D1859B" w14:textId="77777777" w:rsidR="00B33585" w:rsidRDefault="00B33585" w:rsidP="00B33585">
      <w:pPr>
        <w:pStyle w:val="PL"/>
      </w:pPr>
      <w:r>
        <w:t xml:space="preserve">        sMSChargingInformation:</w:t>
      </w:r>
    </w:p>
    <w:p w14:paraId="6AFF7E52" w14:textId="77777777" w:rsidR="00B33585" w:rsidRDefault="00B33585" w:rsidP="00B33585">
      <w:pPr>
        <w:pStyle w:val="PL"/>
      </w:pPr>
      <w:r>
        <w:t xml:space="preserve">          $ref: '#/components/schemas/SMSChargingInformation'</w:t>
      </w:r>
    </w:p>
    <w:p w14:paraId="669E0919" w14:textId="77777777" w:rsidR="00B33585" w:rsidRDefault="00B33585" w:rsidP="00B33585">
      <w:pPr>
        <w:pStyle w:val="PL"/>
      </w:pPr>
      <w:r>
        <w:t xml:space="preserve">      required:</w:t>
      </w:r>
    </w:p>
    <w:p w14:paraId="57CFE0EB" w14:textId="77777777" w:rsidR="00B33585" w:rsidRDefault="00B33585" w:rsidP="00B33585">
      <w:pPr>
        <w:pStyle w:val="PL"/>
      </w:pPr>
      <w:r>
        <w:t xml:space="preserve">        - </w:t>
      </w:r>
      <w:proofErr w:type="spellStart"/>
      <w:r>
        <w:rPr>
          <w:noProof w:val="0"/>
        </w:rPr>
        <w:t>nfConsumerIdentification</w:t>
      </w:r>
      <w:proofErr w:type="spellEnd"/>
    </w:p>
    <w:p w14:paraId="5CF4733B" w14:textId="77777777" w:rsidR="00B33585" w:rsidRDefault="00B33585" w:rsidP="00B33585">
      <w:pPr>
        <w:pStyle w:val="PL"/>
      </w:pPr>
      <w:r>
        <w:t xml:space="preserve">        - invocationTimeStamp</w:t>
      </w:r>
    </w:p>
    <w:p w14:paraId="28F592CD" w14:textId="77777777" w:rsidR="00B33585" w:rsidRDefault="00B33585" w:rsidP="00B33585">
      <w:pPr>
        <w:pStyle w:val="PL"/>
      </w:pPr>
      <w:r>
        <w:t xml:space="preserve">        - invocationSequenceNumber</w:t>
      </w:r>
    </w:p>
    <w:p w14:paraId="700D7951" w14:textId="77777777" w:rsidR="00B33585" w:rsidRDefault="00B33585" w:rsidP="00B33585">
      <w:pPr>
        <w:pStyle w:val="PL"/>
      </w:pPr>
      <w:r>
        <w:t xml:space="preserve">    ChargingDataResponse:</w:t>
      </w:r>
    </w:p>
    <w:p w14:paraId="4FF41721" w14:textId="77777777" w:rsidR="00B33585" w:rsidRDefault="00B33585" w:rsidP="00B33585">
      <w:pPr>
        <w:pStyle w:val="PL"/>
      </w:pPr>
      <w:r>
        <w:t xml:space="preserve">      type: object</w:t>
      </w:r>
    </w:p>
    <w:p w14:paraId="62282CD2" w14:textId="77777777" w:rsidR="00B33585" w:rsidRDefault="00B33585" w:rsidP="00B33585">
      <w:pPr>
        <w:pStyle w:val="PL"/>
      </w:pPr>
      <w:r>
        <w:t xml:space="preserve">      properties:</w:t>
      </w:r>
    </w:p>
    <w:p w14:paraId="3A4C5A58" w14:textId="77777777" w:rsidR="00B33585" w:rsidRDefault="00B33585" w:rsidP="00B33585">
      <w:pPr>
        <w:pStyle w:val="PL"/>
      </w:pPr>
      <w:r>
        <w:t xml:space="preserve">        invocationTimeStamp:</w:t>
      </w:r>
    </w:p>
    <w:p w14:paraId="1E32A495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17E0ADF7" w14:textId="77777777" w:rsidR="00B33585" w:rsidRDefault="00B33585" w:rsidP="00B33585">
      <w:pPr>
        <w:pStyle w:val="PL"/>
      </w:pPr>
      <w:r>
        <w:t xml:space="preserve">        invocationSequenceNumber:</w:t>
      </w:r>
    </w:p>
    <w:p w14:paraId="217E9B4C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11187FCA" w14:textId="77777777" w:rsidR="00B33585" w:rsidRDefault="00B33585" w:rsidP="00B33585">
      <w:pPr>
        <w:pStyle w:val="PL"/>
      </w:pPr>
      <w:r>
        <w:t xml:space="preserve">        invocationResult:</w:t>
      </w:r>
    </w:p>
    <w:p w14:paraId="73EB1F4D" w14:textId="77777777" w:rsidR="00B33585" w:rsidRDefault="00B33585" w:rsidP="00B33585">
      <w:pPr>
        <w:pStyle w:val="PL"/>
      </w:pPr>
      <w:r>
        <w:t xml:space="preserve">          $ref: '#/components/schemas/InvocationResult'</w:t>
      </w:r>
    </w:p>
    <w:p w14:paraId="1E1CD2A6" w14:textId="77777777" w:rsidR="00B33585" w:rsidRDefault="00B33585" w:rsidP="00B33585">
      <w:pPr>
        <w:pStyle w:val="PL"/>
      </w:pPr>
      <w:r>
        <w:t xml:space="preserve">        sessionFailover:</w:t>
      </w:r>
    </w:p>
    <w:p w14:paraId="52C9DF94" w14:textId="77777777" w:rsidR="00B33585" w:rsidRDefault="00B33585" w:rsidP="00B33585">
      <w:pPr>
        <w:pStyle w:val="PL"/>
      </w:pPr>
      <w:r>
        <w:t xml:space="preserve">          $ref: '#/components/schemas/SessionFailover'</w:t>
      </w:r>
    </w:p>
    <w:p w14:paraId="2593103A" w14:textId="77777777" w:rsidR="00B33585" w:rsidRDefault="00B33585" w:rsidP="00B33585">
      <w:pPr>
        <w:pStyle w:val="PL"/>
      </w:pPr>
      <w:r>
        <w:t xml:space="preserve">        multipleUnitInformation:</w:t>
      </w:r>
    </w:p>
    <w:p w14:paraId="15E24449" w14:textId="77777777" w:rsidR="00B33585" w:rsidRDefault="00B33585" w:rsidP="00B33585">
      <w:pPr>
        <w:pStyle w:val="PL"/>
      </w:pPr>
      <w:r>
        <w:t xml:space="preserve">          type: array</w:t>
      </w:r>
    </w:p>
    <w:p w14:paraId="24625560" w14:textId="77777777" w:rsidR="00B33585" w:rsidRDefault="00B33585" w:rsidP="00B33585">
      <w:pPr>
        <w:pStyle w:val="PL"/>
      </w:pPr>
      <w:r>
        <w:t xml:space="preserve">          items:</w:t>
      </w:r>
    </w:p>
    <w:p w14:paraId="6B7207D5" w14:textId="77777777" w:rsidR="00B33585" w:rsidRDefault="00B33585" w:rsidP="00B33585">
      <w:pPr>
        <w:pStyle w:val="PL"/>
      </w:pPr>
      <w:r>
        <w:t xml:space="preserve">            $ref: '#/components/schemas/MultipleUnitInformation'</w:t>
      </w:r>
    </w:p>
    <w:p w14:paraId="10A36CEB" w14:textId="77777777" w:rsidR="00B33585" w:rsidRDefault="00B33585" w:rsidP="00B33585">
      <w:pPr>
        <w:pStyle w:val="PL"/>
      </w:pPr>
      <w:r>
        <w:t xml:space="preserve">          minItems: 0</w:t>
      </w:r>
    </w:p>
    <w:p w14:paraId="689634A2" w14:textId="77777777" w:rsidR="00B33585" w:rsidRDefault="00B33585" w:rsidP="00B33585">
      <w:pPr>
        <w:pStyle w:val="PL"/>
      </w:pPr>
      <w:r>
        <w:t xml:space="preserve">        triggers:</w:t>
      </w:r>
    </w:p>
    <w:p w14:paraId="656E0CB5" w14:textId="77777777" w:rsidR="00B33585" w:rsidRDefault="00B33585" w:rsidP="00B33585">
      <w:pPr>
        <w:pStyle w:val="PL"/>
      </w:pPr>
      <w:r>
        <w:t xml:space="preserve">          type: array</w:t>
      </w:r>
    </w:p>
    <w:p w14:paraId="49EA5E22" w14:textId="77777777" w:rsidR="00B33585" w:rsidRDefault="00B33585" w:rsidP="00B33585">
      <w:pPr>
        <w:pStyle w:val="PL"/>
      </w:pPr>
      <w:r>
        <w:t xml:space="preserve">          items:</w:t>
      </w:r>
    </w:p>
    <w:p w14:paraId="3F2A2B26" w14:textId="77777777" w:rsidR="00B33585" w:rsidRDefault="00B33585" w:rsidP="00B33585">
      <w:pPr>
        <w:pStyle w:val="PL"/>
      </w:pPr>
      <w:r>
        <w:t xml:space="preserve">            $ref: '#/components/schemas/Trigger'</w:t>
      </w:r>
    </w:p>
    <w:p w14:paraId="4FC620C1" w14:textId="77777777" w:rsidR="00B33585" w:rsidRDefault="00B33585" w:rsidP="00B33585">
      <w:pPr>
        <w:pStyle w:val="PL"/>
      </w:pPr>
      <w:r>
        <w:t xml:space="preserve">          minItems: 0</w:t>
      </w:r>
    </w:p>
    <w:p w14:paraId="7EE35EAE" w14:textId="77777777" w:rsidR="00B33585" w:rsidRDefault="00B33585" w:rsidP="00B33585">
      <w:pPr>
        <w:pStyle w:val="PL"/>
      </w:pPr>
      <w:r>
        <w:t xml:space="preserve">        pDUSessionChargingInformation:</w:t>
      </w:r>
    </w:p>
    <w:p w14:paraId="73B43FDB" w14:textId="77777777" w:rsidR="00B33585" w:rsidRDefault="00B33585" w:rsidP="00B33585">
      <w:pPr>
        <w:pStyle w:val="PL"/>
      </w:pPr>
      <w:r>
        <w:t xml:space="preserve">          $ref: '#/components/schemas/PDUSessionChargingInformation'</w:t>
      </w:r>
    </w:p>
    <w:p w14:paraId="65029E21" w14:textId="77777777" w:rsidR="00B33585" w:rsidRDefault="00B33585" w:rsidP="00B33585">
      <w:pPr>
        <w:pStyle w:val="PL"/>
      </w:pPr>
      <w:r>
        <w:t xml:space="preserve">        roamingQBCInformation:</w:t>
      </w:r>
    </w:p>
    <w:p w14:paraId="307955A5" w14:textId="77777777" w:rsidR="00B33585" w:rsidRDefault="00B33585" w:rsidP="00B33585">
      <w:pPr>
        <w:pStyle w:val="PL"/>
      </w:pPr>
      <w:r>
        <w:t xml:space="preserve">          $ref: '#/components/schemas/RoamingQBCInformation'</w:t>
      </w:r>
    </w:p>
    <w:p w14:paraId="39D765DF" w14:textId="77777777" w:rsidR="00B33585" w:rsidRDefault="00B33585" w:rsidP="00B33585">
      <w:pPr>
        <w:pStyle w:val="PL"/>
      </w:pPr>
      <w:r>
        <w:t xml:space="preserve">      required:</w:t>
      </w:r>
    </w:p>
    <w:p w14:paraId="176BE811" w14:textId="77777777" w:rsidR="00B33585" w:rsidRDefault="00B33585" w:rsidP="00B33585">
      <w:pPr>
        <w:pStyle w:val="PL"/>
      </w:pPr>
      <w:r>
        <w:t xml:space="preserve">        - nfConsumerIdentification </w:t>
      </w:r>
    </w:p>
    <w:p w14:paraId="21B295AA" w14:textId="77777777" w:rsidR="00B33585" w:rsidRDefault="00B33585" w:rsidP="00B33585">
      <w:pPr>
        <w:pStyle w:val="PL"/>
      </w:pPr>
      <w:r>
        <w:t xml:space="preserve">        - invocationSequenceNumber</w:t>
      </w:r>
    </w:p>
    <w:p w14:paraId="5B246B28" w14:textId="77777777" w:rsidR="00B33585" w:rsidRDefault="00B33585" w:rsidP="00B33585">
      <w:pPr>
        <w:pStyle w:val="PL"/>
      </w:pPr>
      <w:r>
        <w:t xml:space="preserve">    ChargingNotifyRequest:</w:t>
      </w:r>
    </w:p>
    <w:p w14:paraId="1F2FB38D" w14:textId="77777777" w:rsidR="00B33585" w:rsidRDefault="00B33585" w:rsidP="00B33585">
      <w:pPr>
        <w:pStyle w:val="PL"/>
      </w:pPr>
      <w:r>
        <w:t xml:space="preserve">      type: object</w:t>
      </w:r>
    </w:p>
    <w:p w14:paraId="0407EFC8" w14:textId="77777777" w:rsidR="00B33585" w:rsidRDefault="00B33585" w:rsidP="00B33585">
      <w:pPr>
        <w:pStyle w:val="PL"/>
      </w:pPr>
      <w:r>
        <w:t xml:space="preserve">      properties:</w:t>
      </w:r>
    </w:p>
    <w:p w14:paraId="3F86910A" w14:textId="77777777" w:rsidR="00B33585" w:rsidRDefault="00B33585" w:rsidP="00B33585">
      <w:pPr>
        <w:pStyle w:val="PL"/>
      </w:pPr>
      <w:r>
        <w:t xml:space="preserve">        notificationType:</w:t>
      </w:r>
    </w:p>
    <w:p w14:paraId="28770E1E" w14:textId="77777777" w:rsidR="00B33585" w:rsidRDefault="00B33585" w:rsidP="00B33585">
      <w:pPr>
        <w:pStyle w:val="PL"/>
      </w:pPr>
      <w:r>
        <w:t xml:space="preserve">          $ref: '#/components/schemas/NotificationType'</w:t>
      </w:r>
    </w:p>
    <w:p w14:paraId="7A65546F" w14:textId="77777777" w:rsidR="00B33585" w:rsidRDefault="00B33585" w:rsidP="00B33585">
      <w:pPr>
        <w:pStyle w:val="PL"/>
      </w:pPr>
      <w:r>
        <w:lastRenderedPageBreak/>
        <w:t xml:space="preserve">        reauthorizationDetails:</w:t>
      </w:r>
    </w:p>
    <w:p w14:paraId="1C6527BA" w14:textId="77777777" w:rsidR="00B33585" w:rsidRDefault="00B33585" w:rsidP="00B33585">
      <w:pPr>
        <w:pStyle w:val="PL"/>
      </w:pPr>
      <w:r>
        <w:t xml:space="preserve">          type: array</w:t>
      </w:r>
    </w:p>
    <w:p w14:paraId="6FB1D8B8" w14:textId="77777777" w:rsidR="00B33585" w:rsidRDefault="00B33585" w:rsidP="00B33585">
      <w:pPr>
        <w:pStyle w:val="PL"/>
      </w:pPr>
      <w:r>
        <w:t xml:space="preserve">          items:</w:t>
      </w:r>
    </w:p>
    <w:p w14:paraId="14D3F5FF" w14:textId="77777777" w:rsidR="00B33585" w:rsidRDefault="00B33585" w:rsidP="00B33585">
      <w:pPr>
        <w:pStyle w:val="PL"/>
      </w:pPr>
      <w:r>
        <w:t xml:space="preserve">            $ref: '#/components/schemas/ReauthorizationDetails'</w:t>
      </w:r>
    </w:p>
    <w:p w14:paraId="2290E186" w14:textId="77777777" w:rsidR="00B33585" w:rsidRDefault="00B33585" w:rsidP="00B33585">
      <w:pPr>
        <w:pStyle w:val="PL"/>
      </w:pPr>
      <w:r>
        <w:t xml:space="preserve">          minItems: 0</w:t>
      </w:r>
    </w:p>
    <w:p w14:paraId="2B2899C3" w14:textId="77777777" w:rsidR="00B33585" w:rsidRDefault="00B33585" w:rsidP="00B33585">
      <w:pPr>
        <w:pStyle w:val="PL"/>
      </w:pPr>
      <w:r>
        <w:t xml:space="preserve">      required:</w:t>
      </w:r>
    </w:p>
    <w:p w14:paraId="4F9F9DA3" w14:textId="77777777" w:rsidR="00B33585" w:rsidRDefault="00B33585" w:rsidP="00B33585">
      <w:pPr>
        <w:pStyle w:val="PL"/>
      </w:pPr>
      <w:r>
        <w:t xml:space="preserve">        - notificationType</w:t>
      </w:r>
    </w:p>
    <w:p w14:paraId="396F6137" w14:textId="77777777" w:rsidR="00B33585" w:rsidRDefault="00B33585" w:rsidP="00B33585">
      <w:pPr>
        <w:pStyle w:val="PL"/>
      </w:pPr>
      <w:r>
        <w:t xml:space="preserve">    ChargingNotifyResponse:</w:t>
      </w:r>
    </w:p>
    <w:p w14:paraId="00F13D25" w14:textId="77777777" w:rsidR="00B33585" w:rsidRDefault="00B33585" w:rsidP="00B33585">
      <w:pPr>
        <w:pStyle w:val="PL"/>
      </w:pPr>
      <w:r>
        <w:t xml:space="preserve">      type: object</w:t>
      </w:r>
    </w:p>
    <w:p w14:paraId="41C376D4" w14:textId="77777777" w:rsidR="00B33585" w:rsidRDefault="00B33585" w:rsidP="00B33585">
      <w:pPr>
        <w:pStyle w:val="PL"/>
      </w:pPr>
      <w:r>
        <w:t xml:space="preserve">      properties:</w:t>
      </w:r>
    </w:p>
    <w:p w14:paraId="02B27A50" w14:textId="77777777" w:rsidR="00B33585" w:rsidRDefault="00B33585" w:rsidP="00B33585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40AFF18" w14:textId="77777777" w:rsidR="00B33585" w:rsidRDefault="00B33585" w:rsidP="00B33585">
      <w:pPr>
        <w:pStyle w:val="PL"/>
      </w:pPr>
      <w:r>
        <w:t xml:space="preserve">          $ref: '#/components/schemas/InvocationResult'</w:t>
      </w:r>
    </w:p>
    <w:p w14:paraId="04E8FFC3" w14:textId="77777777" w:rsidR="00B33585" w:rsidRDefault="00B33585" w:rsidP="00B33585">
      <w:pPr>
        <w:pStyle w:val="PL"/>
      </w:pPr>
      <w:r>
        <w:t xml:space="preserve">    NFIdentification:</w:t>
      </w:r>
    </w:p>
    <w:p w14:paraId="79A87D41" w14:textId="77777777" w:rsidR="00B33585" w:rsidRDefault="00B33585" w:rsidP="00B33585">
      <w:pPr>
        <w:pStyle w:val="PL"/>
      </w:pPr>
      <w:r>
        <w:t xml:space="preserve">      type: object</w:t>
      </w:r>
    </w:p>
    <w:p w14:paraId="4FDA2744" w14:textId="77777777" w:rsidR="00B33585" w:rsidRDefault="00B33585" w:rsidP="00B33585">
      <w:pPr>
        <w:pStyle w:val="PL"/>
      </w:pPr>
      <w:r>
        <w:t xml:space="preserve">      properties:</w:t>
      </w:r>
    </w:p>
    <w:p w14:paraId="7F2130E5" w14:textId="77777777" w:rsidR="00B33585" w:rsidRDefault="00B33585" w:rsidP="00B33585">
      <w:pPr>
        <w:pStyle w:val="PL"/>
      </w:pPr>
      <w:r>
        <w:t xml:space="preserve">        nFName:</w:t>
      </w:r>
    </w:p>
    <w:p w14:paraId="375DAF30" w14:textId="77777777" w:rsidR="00B33585" w:rsidRDefault="00B33585" w:rsidP="00B33585">
      <w:pPr>
        <w:pStyle w:val="PL"/>
      </w:pPr>
      <w:r>
        <w:t xml:space="preserve">          $ref: 'TS29571_CommonData.yaml#/components/schemas/NfInstanceId'</w:t>
      </w:r>
    </w:p>
    <w:p w14:paraId="201690CB" w14:textId="77777777" w:rsidR="00B33585" w:rsidRDefault="00B33585" w:rsidP="00B33585">
      <w:pPr>
        <w:pStyle w:val="PL"/>
      </w:pPr>
      <w:r>
        <w:t xml:space="preserve">        nFIPv4Address:</w:t>
      </w:r>
    </w:p>
    <w:p w14:paraId="1CBD72BF" w14:textId="77777777" w:rsidR="00B33585" w:rsidRDefault="00B33585" w:rsidP="00B33585">
      <w:pPr>
        <w:pStyle w:val="PL"/>
      </w:pPr>
      <w:r>
        <w:t xml:space="preserve">          $ref: 'TS29571_CommonData.yaml#/components/schemas/Ipv4Addr'</w:t>
      </w:r>
    </w:p>
    <w:p w14:paraId="2AE7C94D" w14:textId="77777777" w:rsidR="00B33585" w:rsidRDefault="00B33585" w:rsidP="00B33585">
      <w:pPr>
        <w:pStyle w:val="PL"/>
      </w:pPr>
      <w:r>
        <w:t xml:space="preserve">        nFIPv6Address:</w:t>
      </w:r>
    </w:p>
    <w:p w14:paraId="1922667E" w14:textId="77777777" w:rsidR="00B33585" w:rsidRDefault="00B33585" w:rsidP="00B33585">
      <w:pPr>
        <w:pStyle w:val="PL"/>
      </w:pPr>
      <w:r>
        <w:t xml:space="preserve">          $ref: 'TS29571_CommonData.yaml#/components/schemas/Ipv6Addr'</w:t>
      </w:r>
    </w:p>
    <w:p w14:paraId="57C2A93E" w14:textId="77777777" w:rsidR="00B33585" w:rsidRDefault="00B33585" w:rsidP="00B33585">
      <w:pPr>
        <w:pStyle w:val="PL"/>
      </w:pPr>
      <w:r>
        <w:t xml:space="preserve">        nFPLMNID:</w:t>
      </w:r>
    </w:p>
    <w:p w14:paraId="61E39593" w14:textId="77777777" w:rsidR="00B33585" w:rsidRDefault="00B33585" w:rsidP="00B33585">
      <w:pPr>
        <w:pStyle w:val="PL"/>
      </w:pPr>
      <w:r>
        <w:t xml:space="preserve">          $ref: 'TS29571_CommonData.yaml#/components/schemas/PlmnId'</w:t>
      </w:r>
    </w:p>
    <w:p w14:paraId="72EE1160" w14:textId="77777777" w:rsidR="00B33585" w:rsidRDefault="00B33585" w:rsidP="00B33585">
      <w:pPr>
        <w:pStyle w:val="PL"/>
      </w:pPr>
      <w:r>
        <w:t xml:space="preserve">        nodeFunctionality:</w:t>
      </w:r>
    </w:p>
    <w:p w14:paraId="321D7C13" w14:textId="77777777" w:rsidR="00B33585" w:rsidRDefault="00B33585" w:rsidP="00B33585">
      <w:pPr>
        <w:pStyle w:val="PL"/>
      </w:pPr>
      <w:r>
        <w:t xml:space="preserve">          $ref: '#/components/schemas/NodeFunctionality'</w:t>
      </w:r>
    </w:p>
    <w:p w14:paraId="302DA378" w14:textId="77777777" w:rsidR="00B33585" w:rsidRDefault="00B33585" w:rsidP="00B33585">
      <w:pPr>
        <w:pStyle w:val="PL"/>
      </w:pPr>
      <w:r>
        <w:t xml:space="preserve">        nFFqdn:</w:t>
      </w:r>
    </w:p>
    <w:p w14:paraId="61E4FFC5" w14:textId="77777777" w:rsidR="00B33585" w:rsidRDefault="00B33585" w:rsidP="00B33585">
      <w:pPr>
        <w:pStyle w:val="PL"/>
      </w:pPr>
      <w:r>
        <w:t xml:space="preserve">          type: string</w:t>
      </w:r>
    </w:p>
    <w:p w14:paraId="293505DB" w14:textId="77777777" w:rsidR="00B33585" w:rsidRDefault="00B33585" w:rsidP="00B33585">
      <w:pPr>
        <w:pStyle w:val="PL"/>
      </w:pPr>
      <w:r>
        <w:t xml:space="preserve">      required:</w:t>
      </w:r>
    </w:p>
    <w:p w14:paraId="722E5B80" w14:textId="77777777" w:rsidR="00B33585" w:rsidRDefault="00B33585" w:rsidP="00B33585">
      <w:pPr>
        <w:pStyle w:val="PL"/>
      </w:pPr>
      <w:r>
        <w:t xml:space="preserve">        - nodeFunctionality</w:t>
      </w:r>
    </w:p>
    <w:p w14:paraId="77793F7F" w14:textId="77777777" w:rsidR="00B33585" w:rsidRDefault="00B33585" w:rsidP="00B33585">
      <w:pPr>
        <w:pStyle w:val="PL"/>
      </w:pPr>
      <w:r>
        <w:t xml:space="preserve">    MultipleUnitUsage:</w:t>
      </w:r>
    </w:p>
    <w:p w14:paraId="0185F10A" w14:textId="77777777" w:rsidR="00B33585" w:rsidRDefault="00B33585" w:rsidP="00B33585">
      <w:pPr>
        <w:pStyle w:val="PL"/>
      </w:pPr>
      <w:r>
        <w:t xml:space="preserve">      type: object</w:t>
      </w:r>
    </w:p>
    <w:p w14:paraId="0A7CB087" w14:textId="77777777" w:rsidR="00B33585" w:rsidRDefault="00B33585" w:rsidP="00B33585">
      <w:pPr>
        <w:pStyle w:val="PL"/>
      </w:pPr>
      <w:r>
        <w:t xml:space="preserve">      properties:</w:t>
      </w:r>
    </w:p>
    <w:p w14:paraId="6C8CDEBE" w14:textId="77777777" w:rsidR="00B33585" w:rsidRDefault="00B33585" w:rsidP="00B33585">
      <w:pPr>
        <w:pStyle w:val="PL"/>
      </w:pPr>
      <w:r>
        <w:t xml:space="preserve">        ratingGroup:</w:t>
      </w:r>
    </w:p>
    <w:p w14:paraId="734A1119" w14:textId="77777777" w:rsidR="00B33585" w:rsidRDefault="00B33585" w:rsidP="00B33585">
      <w:pPr>
        <w:pStyle w:val="PL"/>
      </w:pPr>
      <w:r>
        <w:t xml:space="preserve">          $ref: 'TS29571_CommonData.yaml#/components/schemas/RatingGroup'</w:t>
      </w:r>
    </w:p>
    <w:p w14:paraId="7B7EEE3B" w14:textId="77777777" w:rsidR="00B33585" w:rsidRDefault="00B33585" w:rsidP="00B33585">
      <w:pPr>
        <w:pStyle w:val="PL"/>
      </w:pPr>
      <w:r>
        <w:t xml:space="preserve">        requestedUnit:</w:t>
      </w:r>
    </w:p>
    <w:p w14:paraId="4F863AE7" w14:textId="77777777" w:rsidR="00B33585" w:rsidRDefault="00B33585" w:rsidP="00B33585">
      <w:pPr>
        <w:pStyle w:val="PL"/>
      </w:pPr>
      <w:r>
        <w:t xml:space="preserve">          $ref: '#/components/schemas/RequestedUnit'</w:t>
      </w:r>
    </w:p>
    <w:p w14:paraId="6B8E984A" w14:textId="77777777" w:rsidR="00B33585" w:rsidRDefault="00B33585" w:rsidP="00B33585">
      <w:pPr>
        <w:pStyle w:val="PL"/>
      </w:pPr>
      <w:r>
        <w:t xml:space="preserve">        usedUnitContainer:</w:t>
      </w:r>
    </w:p>
    <w:p w14:paraId="5875500F" w14:textId="77777777" w:rsidR="00B33585" w:rsidRDefault="00B33585" w:rsidP="00B33585">
      <w:pPr>
        <w:pStyle w:val="PL"/>
      </w:pPr>
      <w:r>
        <w:t xml:space="preserve">          type: array</w:t>
      </w:r>
    </w:p>
    <w:p w14:paraId="278D2EFC" w14:textId="77777777" w:rsidR="00B33585" w:rsidRDefault="00B33585" w:rsidP="00B33585">
      <w:pPr>
        <w:pStyle w:val="PL"/>
      </w:pPr>
      <w:r>
        <w:t xml:space="preserve">          items:</w:t>
      </w:r>
    </w:p>
    <w:p w14:paraId="6E5043B9" w14:textId="77777777" w:rsidR="00B33585" w:rsidRDefault="00B33585" w:rsidP="00B33585">
      <w:pPr>
        <w:pStyle w:val="PL"/>
      </w:pPr>
      <w:r>
        <w:t xml:space="preserve">            $ref: '#/components/schemas/UsedUnitContainer'</w:t>
      </w:r>
    </w:p>
    <w:p w14:paraId="184309AB" w14:textId="77777777" w:rsidR="00B33585" w:rsidRDefault="00B33585" w:rsidP="00B33585">
      <w:pPr>
        <w:pStyle w:val="PL"/>
      </w:pPr>
      <w:r>
        <w:t xml:space="preserve">          minItems: 0</w:t>
      </w:r>
    </w:p>
    <w:p w14:paraId="5ED6A987" w14:textId="77777777" w:rsidR="00B33585" w:rsidRDefault="00B33585" w:rsidP="00B33585">
      <w:pPr>
        <w:pStyle w:val="PL"/>
      </w:pPr>
      <w:r>
        <w:t xml:space="preserve">        uPFID:</w:t>
      </w:r>
    </w:p>
    <w:p w14:paraId="6C329A06" w14:textId="77777777" w:rsidR="00B33585" w:rsidRDefault="00B33585" w:rsidP="00B33585">
      <w:pPr>
        <w:pStyle w:val="PL"/>
      </w:pPr>
      <w:r>
        <w:t xml:space="preserve">          $ref: 'TS29571_CommonData.yaml#/components/schemas/NfInstanceId'</w:t>
      </w:r>
    </w:p>
    <w:p w14:paraId="6C4BCD4A" w14:textId="77777777" w:rsidR="00B33585" w:rsidRDefault="00B33585" w:rsidP="00B33585">
      <w:pPr>
        <w:pStyle w:val="PL"/>
      </w:pPr>
      <w:r>
        <w:t xml:space="preserve">      required:</w:t>
      </w:r>
    </w:p>
    <w:p w14:paraId="330F8C7D" w14:textId="77777777" w:rsidR="00B33585" w:rsidRDefault="00B33585" w:rsidP="00B33585">
      <w:pPr>
        <w:pStyle w:val="PL"/>
      </w:pPr>
      <w:r>
        <w:t xml:space="preserve">        - ratingGroup</w:t>
      </w:r>
    </w:p>
    <w:p w14:paraId="768D73F2" w14:textId="77777777" w:rsidR="00B33585" w:rsidRDefault="00B33585" w:rsidP="00B33585">
      <w:pPr>
        <w:pStyle w:val="PL"/>
      </w:pPr>
      <w:r>
        <w:t xml:space="preserve">    InvocationResult:</w:t>
      </w:r>
    </w:p>
    <w:p w14:paraId="2BA5F145" w14:textId="77777777" w:rsidR="00B33585" w:rsidRDefault="00B33585" w:rsidP="00B33585">
      <w:pPr>
        <w:pStyle w:val="PL"/>
      </w:pPr>
      <w:r>
        <w:t xml:space="preserve">      type: object</w:t>
      </w:r>
    </w:p>
    <w:p w14:paraId="18259C57" w14:textId="77777777" w:rsidR="00B33585" w:rsidRDefault="00B33585" w:rsidP="00B33585">
      <w:pPr>
        <w:pStyle w:val="PL"/>
      </w:pPr>
      <w:r>
        <w:t xml:space="preserve">      properties:</w:t>
      </w:r>
    </w:p>
    <w:p w14:paraId="75EB78E3" w14:textId="77777777" w:rsidR="00B33585" w:rsidRDefault="00B33585" w:rsidP="00B33585">
      <w:pPr>
        <w:pStyle w:val="PL"/>
      </w:pPr>
      <w:r>
        <w:t xml:space="preserve">        error:</w:t>
      </w:r>
    </w:p>
    <w:p w14:paraId="6589A103" w14:textId="77777777" w:rsidR="00B33585" w:rsidRDefault="00B33585" w:rsidP="00B33585">
      <w:pPr>
        <w:pStyle w:val="PL"/>
      </w:pPr>
      <w:r>
        <w:t xml:space="preserve">          $ref: 'TS29571_CommonData.yaml#/components/schemas/ProblemDetails'</w:t>
      </w:r>
    </w:p>
    <w:p w14:paraId="6BF2D65D" w14:textId="77777777" w:rsidR="00B33585" w:rsidRDefault="00B33585" w:rsidP="00B33585">
      <w:pPr>
        <w:pStyle w:val="PL"/>
      </w:pPr>
      <w:r>
        <w:t xml:space="preserve">        failureHandling:</w:t>
      </w:r>
    </w:p>
    <w:p w14:paraId="5E16ABAA" w14:textId="77777777" w:rsidR="00B33585" w:rsidRDefault="00B33585" w:rsidP="00B33585">
      <w:pPr>
        <w:pStyle w:val="PL"/>
      </w:pPr>
      <w:r>
        <w:t xml:space="preserve">          $ref: '#/components/schemas/FailureHandling'</w:t>
      </w:r>
    </w:p>
    <w:p w14:paraId="26C47898" w14:textId="77777777" w:rsidR="00B33585" w:rsidRDefault="00B33585" w:rsidP="00B33585">
      <w:pPr>
        <w:pStyle w:val="PL"/>
      </w:pPr>
      <w:r>
        <w:t xml:space="preserve">    Trigger:</w:t>
      </w:r>
    </w:p>
    <w:p w14:paraId="5A531EE8" w14:textId="77777777" w:rsidR="00B33585" w:rsidRDefault="00B33585" w:rsidP="00B33585">
      <w:pPr>
        <w:pStyle w:val="PL"/>
      </w:pPr>
      <w:r>
        <w:t xml:space="preserve">      type: object</w:t>
      </w:r>
    </w:p>
    <w:p w14:paraId="41D59342" w14:textId="77777777" w:rsidR="00B33585" w:rsidRDefault="00B33585" w:rsidP="00B33585">
      <w:pPr>
        <w:pStyle w:val="PL"/>
      </w:pPr>
      <w:r>
        <w:t xml:space="preserve">      properties:</w:t>
      </w:r>
    </w:p>
    <w:p w14:paraId="397F10CF" w14:textId="77777777" w:rsidR="00B33585" w:rsidRDefault="00B33585" w:rsidP="00B33585">
      <w:pPr>
        <w:pStyle w:val="PL"/>
      </w:pPr>
      <w:r>
        <w:t xml:space="preserve">        triggerType:</w:t>
      </w:r>
    </w:p>
    <w:p w14:paraId="5AB4BA20" w14:textId="77777777" w:rsidR="00B33585" w:rsidRDefault="00B33585" w:rsidP="00B33585">
      <w:pPr>
        <w:pStyle w:val="PL"/>
      </w:pPr>
      <w:r>
        <w:t xml:space="preserve">          $ref: '#/components/schemas/TriggerType'</w:t>
      </w:r>
    </w:p>
    <w:p w14:paraId="6255512A" w14:textId="77777777" w:rsidR="00B33585" w:rsidRDefault="00B33585" w:rsidP="00B33585">
      <w:pPr>
        <w:pStyle w:val="PL"/>
      </w:pPr>
      <w:r>
        <w:t xml:space="preserve">        triggerCategory:</w:t>
      </w:r>
    </w:p>
    <w:p w14:paraId="7E17958A" w14:textId="77777777" w:rsidR="00B33585" w:rsidRDefault="00B33585" w:rsidP="00B33585">
      <w:pPr>
        <w:pStyle w:val="PL"/>
      </w:pPr>
      <w:r>
        <w:t xml:space="preserve">          $ref: '#/components/schemas/TriggerCategory'</w:t>
      </w:r>
    </w:p>
    <w:p w14:paraId="69D0D4CD" w14:textId="77777777" w:rsidR="00B33585" w:rsidRDefault="00B33585" w:rsidP="00B33585">
      <w:pPr>
        <w:pStyle w:val="PL"/>
      </w:pPr>
      <w:r>
        <w:t xml:space="preserve">        timeLimit:</w:t>
      </w:r>
    </w:p>
    <w:p w14:paraId="0B80BE7A" w14:textId="77777777" w:rsidR="00B33585" w:rsidRDefault="00B33585" w:rsidP="00B33585">
      <w:pPr>
        <w:pStyle w:val="PL"/>
      </w:pPr>
      <w:r>
        <w:t xml:space="preserve">          $ref: 'TS29571_CommonData.yaml#/components/schemas/DurationSec'</w:t>
      </w:r>
    </w:p>
    <w:p w14:paraId="6518076A" w14:textId="77777777" w:rsidR="00B33585" w:rsidRDefault="00B33585" w:rsidP="00B33585">
      <w:pPr>
        <w:pStyle w:val="PL"/>
      </w:pPr>
      <w:r>
        <w:t xml:space="preserve">        volumeLimit:</w:t>
      </w:r>
    </w:p>
    <w:p w14:paraId="65E15714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10D697D9" w14:textId="77777777" w:rsidR="00B33585" w:rsidRDefault="00B33585" w:rsidP="00B33585">
      <w:pPr>
        <w:pStyle w:val="PL"/>
      </w:pPr>
      <w:r>
        <w:t xml:space="preserve">        volumeLimit64:</w:t>
      </w:r>
    </w:p>
    <w:p w14:paraId="138C23CC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0245F2EC" w14:textId="77777777" w:rsidR="00B33585" w:rsidRDefault="00B33585" w:rsidP="00B33585">
      <w:pPr>
        <w:pStyle w:val="PL"/>
      </w:pPr>
      <w:r>
        <w:t xml:space="preserve">        maxNumberOfccc:</w:t>
      </w:r>
    </w:p>
    <w:p w14:paraId="508508D9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1AB140C2" w14:textId="77777777" w:rsidR="00B33585" w:rsidRDefault="00B33585" w:rsidP="00B33585">
      <w:pPr>
        <w:pStyle w:val="PL"/>
      </w:pPr>
      <w:r>
        <w:t xml:space="preserve">      required:</w:t>
      </w:r>
    </w:p>
    <w:p w14:paraId="1D0E0761" w14:textId="77777777" w:rsidR="00B33585" w:rsidRDefault="00B33585" w:rsidP="00B33585">
      <w:pPr>
        <w:pStyle w:val="PL"/>
      </w:pPr>
      <w:r>
        <w:t xml:space="preserve">        - triggerType</w:t>
      </w:r>
    </w:p>
    <w:p w14:paraId="3E3DD0DB" w14:textId="77777777" w:rsidR="00B33585" w:rsidRDefault="00B33585" w:rsidP="00B33585">
      <w:pPr>
        <w:pStyle w:val="PL"/>
      </w:pPr>
      <w:r>
        <w:t xml:space="preserve">        - triggerCategory</w:t>
      </w:r>
    </w:p>
    <w:p w14:paraId="6482395F" w14:textId="77777777" w:rsidR="00B33585" w:rsidRDefault="00B33585" w:rsidP="00B33585">
      <w:pPr>
        <w:pStyle w:val="PL"/>
      </w:pPr>
      <w:r>
        <w:t xml:space="preserve">    MultipleUnitInformation:</w:t>
      </w:r>
    </w:p>
    <w:p w14:paraId="72DFED37" w14:textId="77777777" w:rsidR="00B33585" w:rsidRDefault="00B33585" w:rsidP="00B33585">
      <w:pPr>
        <w:pStyle w:val="PL"/>
      </w:pPr>
      <w:r>
        <w:t xml:space="preserve">      type: object</w:t>
      </w:r>
    </w:p>
    <w:p w14:paraId="139C52EA" w14:textId="77777777" w:rsidR="00B33585" w:rsidRDefault="00B33585" w:rsidP="00B33585">
      <w:pPr>
        <w:pStyle w:val="PL"/>
      </w:pPr>
      <w:r>
        <w:t xml:space="preserve">      properties:</w:t>
      </w:r>
    </w:p>
    <w:p w14:paraId="6F259F44" w14:textId="77777777" w:rsidR="00B33585" w:rsidRDefault="00B33585" w:rsidP="00B33585">
      <w:pPr>
        <w:pStyle w:val="PL"/>
      </w:pPr>
      <w:r>
        <w:t xml:space="preserve">        resultCode:</w:t>
      </w:r>
    </w:p>
    <w:p w14:paraId="115BDFC1" w14:textId="77777777" w:rsidR="00B33585" w:rsidRDefault="00B33585" w:rsidP="00B33585">
      <w:pPr>
        <w:pStyle w:val="PL"/>
      </w:pPr>
      <w:r>
        <w:t xml:space="preserve">          $ref: '#/components/schemas/ResultCode'</w:t>
      </w:r>
    </w:p>
    <w:p w14:paraId="0CA39FE5" w14:textId="77777777" w:rsidR="00B33585" w:rsidRDefault="00B33585" w:rsidP="00B33585">
      <w:pPr>
        <w:pStyle w:val="PL"/>
      </w:pPr>
      <w:r>
        <w:t xml:space="preserve">        ratingGroup:</w:t>
      </w:r>
    </w:p>
    <w:p w14:paraId="7C39D12E" w14:textId="77777777" w:rsidR="00B33585" w:rsidRDefault="00B33585" w:rsidP="00B33585">
      <w:pPr>
        <w:pStyle w:val="PL"/>
      </w:pPr>
      <w:r>
        <w:t xml:space="preserve">          $ref: 'TS29571_CommonData.yaml#/components/schemas/RatingGroup'</w:t>
      </w:r>
    </w:p>
    <w:p w14:paraId="511ACC5E" w14:textId="77777777" w:rsidR="00B33585" w:rsidRDefault="00B33585" w:rsidP="00B33585">
      <w:pPr>
        <w:pStyle w:val="PL"/>
      </w:pPr>
      <w:r>
        <w:t xml:space="preserve">        grantedUnit:</w:t>
      </w:r>
    </w:p>
    <w:p w14:paraId="0C1F1954" w14:textId="77777777" w:rsidR="00B33585" w:rsidRDefault="00B33585" w:rsidP="00B33585">
      <w:pPr>
        <w:pStyle w:val="PL"/>
      </w:pPr>
      <w:r>
        <w:lastRenderedPageBreak/>
        <w:t xml:space="preserve">          $ref: '#/components/schemas/GrantedUnit'</w:t>
      </w:r>
    </w:p>
    <w:p w14:paraId="201B6390" w14:textId="77777777" w:rsidR="00B33585" w:rsidRDefault="00B33585" w:rsidP="00B33585">
      <w:pPr>
        <w:pStyle w:val="PL"/>
      </w:pPr>
      <w:r>
        <w:t xml:space="preserve">        triggers:</w:t>
      </w:r>
    </w:p>
    <w:p w14:paraId="55C7600E" w14:textId="77777777" w:rsidR="00B33585" w:rsidRDefault="00B33585" w:rsidP="00B33585">
      <w:pPr>
        <w:pStyle w:val="PL"/>
      </w:pPr>
      <w:r>
        <w:t xml:space="preserve">          type: array</w:t>
      </w:r>
    </w:p>
    <w:p w14:paraId="5CBCE3A2" w14:textId="77777777" w:rsidR="00B33585" w:rsidRDefault="00B33585" w:rsidP="00B33585">
      <w:pPr>
        <w:pStyle w:val="PL"/>
      </w:pPr>
      <w:r>
        <w:t xml:space="preserve">          items:</w:t>
      </w:r>
    </w:p>
    <w:p w14:paraId="5575A2EE" w14:textId="77777777" w:rsidR="00B33585" w:rsidRDefault="00B33585" w:rsidP="00B33585">
      <w:pPr>
        <w:pStyle w:val="PL"/>
      </w:pPr>
      <w:r>
        <w:t xml:space="preserve">            $ref: '#/components/schemas/Trigger'</w:t>
      </w:r>
    </w:p>
    <w:p w14:paraId="1CF85F94" w14:textId="77777777" w:rsidR="00B33585" w:rsidRDefault="00B33585" w:rsidP="00B33585">
      <w:pPr>
        <w:pStyle w:val="PL"/>
      </w:pPr>
      <w:r>
        <w:t xml:space="preserve">          minItems: 0</w:t>
      </w:r>
    </w:p>
    <w:p w14:paraId="7F775F71" w14:textId="77777777" w:rsidR="00B33585" w:rsidRDefault="00B33585" w:rsidP="00B33585">
      <w:pPr>
        <w:pStyle w:val="PL"/>
      </w:pPr>
      <w:r>
        <w:t xml:space="preserve">        validityTime:</w:t>
      </w:r>
    </w:p>
    <w:p w14:paraId="21957879" w14:textId="77777777" w:rsidR="00B33585" w:rsidRDefault="00B33585" w:rsidP="00B33585">
      <w:pPr>
        <w:pStyle w:val="PL"/>
      </w:pPr>
      <w:r>
        <w:t xml:space="preserve">          $ref: 'TS29571_CommonData.yaml#/components/schemas/DurationSec'</w:t>
      </w:r>
    </w:p>
    <w:p w14:paraId="7E3B8EB3" w14:textId="77777777" w:rsidR="00B33585" w:rsidRDefault="00B33585" w:rsidP="00B33585">
      <w:pPr>
        <w:pStyle w:val="PL"/>
      </w:pPr>
      <w:r>
        <w:t xml:space="preserve">        quotaHoldingTime:</w:t>
      </w:r>
    </w:p>
    <w:p w14:paraId="4DDE5393" w14:textId="77777777" w:rsidR="00B33585" w:rsidRDefault="00B33585" w:rsidP="00B33585">
      <w:pPr>
        <w:pStyle w:val="PL"/>
      </w:pPr>
      <w:r>
        <w:t xml:space="preserve">          $ref: 'TS29571_CommonData.yaml#/components/schemas/DurationSec'</w:t>
      </w:r>
    </w:p>
    <w:p w14:paraId="653913A1" w14:textId="77777777" w:rsidR="00B33585" w:rsidRDefault="00B33585" w:rsidP="00B33585">
      <w:pPr>
        <w:pStyle w:val="PL"/>
      </w:pPr>
      <w:r>
        <w:t xml:space="preserve">        finalUnitIndication:</w:t>
      </w:r>
    </w:p>
    <w:p w14:paraId="59B2F089" w14:textId="77777777" w:rsidR="00B33585" w:rsidRDefault="00B33585" w:rsidP="00B33585">
      <w:pPr>
        <w:pStyle w:val="PL"/>
      </w:pPr>
      <w:r>
        <w:t xml:space="preserve">          $ref: '#/components/schemas/FinalUnitIndication'</w:t>
      </w:r>
    </w:p>
    <w:p w14:paraId="40C2AAEF" w14:textId="77777777" w:rsidR="00B33585" w:rsidRDefault="00B33585" w:rsidP="00B33585">
      <w:pPr>
        <w:pStyle w:val="PL"/>
      </w:pPr>
      <w:r>
        <w:t xml:space="preserve">        timeQuotaThreshold:</w:t>
      </w:r>
    </w:p>
    <w:p w14:paraId="072473A3" w14:textId="77777777" w:rsidR="00B33585" w:rsidRDefault="00B33585" w:rsidP="00B33585">
      <w:pPr>
        <w:pStyle w:val="PL"/>
      </w:pPr>
      <w:r>
        <w:t xml:space="preserve">          type: integer</w:t>
      </w:r>
    </w:p>
    <w:p w14:paraId="1C74DB68" w14:textId="77777777" w:rsidR="00B33585" w:rsidRDefault="00B33585" w:rsidP="00B33585">
      <w:pPr>
        <w:pStyle w:val="PL"/>
      </w:pPr>
      <w:r>
        <w:t xml:space="preserve">        volumeQuotaThreshold:</w:t>
      </w:r>
    </w:p>
    <w:p w14:paraId="4A11D82F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299F4DC8" w14:textId="77777777" w:rsidR="00B33585" w:rsidRDefault="00B33585" w:rsidP="00B33585">
      <w:pPr>
        <w:pStyle w:val="PL"/>
      </w:pPr>
      <w:r>
        <w:t xml:space="preserve">        unitQuotaThreshold:</w:t>
      </w:r>
    </w:p>
    <w:p w14:paraId="5F77A8CD" w14:textId="77777777" w:rsidR="00B33585" w:rsidRDefault="00B33585" w:rsidP="00B33585">
      <w:pPr>
        <w:pStyle w:val="PL"/>
      </w:pPr>
      <w:r>
        <w:t xml:space="preserve">          type: integer</w:t>
      </w:r>
    </w:p>
    <w:p w14:paraId="0C93B4B1" w14:textId="77777777" w:rsidR="00B33585" w:rsidRDefault="00B33585" w:rsidP="00B33585">
      <w:pPr>
        <w:pStyle w:val="PL"/>
      </w:pPr>
      <w:r>
        <w:t xml:space="preserve">        uPFID:</w:t>
      </w:r>
    </w:p>
    <w:p w14:paraId="19879337" w14:textId="77777777" w:rsidR="00B33585" w:rsidRDefault="00B33585" w:rsidP="00B33585">
      <w:pPr>
        <w:pStyle w:val="PL"/>
      </w:pPr>
      <w:r>
        <w:t xml:space="preserve">          $ref: 'TS29571_CommonData.yaml#/components/schemas/NfInstanceId'</w:t>
      </w:r>
    </w:p>
    <w:p w14:paraId="01275F34" w14:textId="77777777" w:rsidR="00B33585" w:rsidRDefault="00B33585" w:rsidP="00B33585">
      <w:pPr>
        <w:pStyle w:val="PL"/>
      </w:pPr>
      <w:r>
        <w:t xml:space="preserve">      required:</w:t>
      </w:r>
    </w:p>
    <w:p w14:paraId="5E7C0689" w14:textId="77777777" w:rsidR="00B33585" w:rsidRDefault="00B33585" w:rsidP="00B33585">
      <w:pPr>
        <w:pStyle w:val="PL"/>
      </w:pPr>
      <w:r>
        <w:t xml:space="preserve">        - ratingGroup</w:t>
      </w:r>
    </w:p>
    <w:p w14:paraId="57139BE6" w14:textId="77777777" w:rsidR="00B33585" w:rsidRDefault="00B33585" w:rsidP="00B33585">
      <w:pPr>
        <w:pStyle w:val="PL"/>
      </w:pPr>
      <w:r>
        <w:t xml:space="preserve">    RequestedUnit:</w:t>
      </w:r>
    </w:p>
    <w:p w14:paraId="26509B9A" w14:textId="77777777" w:rsidR="00B33585" w:rsidRDefault="00B33585" w:rsidP="00B33585">
      <w:pPr>
        <w:pStyle w:val="PL"/>
      </w:pPr>
      <w:r>
        <w:t xml:space="preserve">      type: object</w:t>
      </w:r>
    </w:p>
    <w:p w14:paraId="7D6E1CA3" w14:textId="77777777" w:rsidR="00B33585" w:rsidRDefault="00B33585" w:rsidP="00B33585">
      <w:pPr>
        <w:pStyle w:val="PL"/>
      </w:pPr>
      <w:r>
        <w:t xml:space="preserve">      properties:</w:t>
      </w:r>
    </w:p>
    <w:p w14:paraId="044D942D" w14:textId="77777777" w:rsidR="00B33585" w:rsidRDefault="00B33585" w:rsidP="00B33585">
      <w:pPr>
        <w:pStyle w:val="PL"/>
      </w:pPr>
      <w:r>
        <w:t xml:space="preserve">        time:</w:t>
      </w:r>
    </w:p>
    <w:p w14:paraId="2F3A38AC" w14:textId="02C7C8ED" w:rsidR="00B33585" w:rsidRDefault="00B33585" w:rsidP="00B33585">
      <w:pPr>
        <w:pStyle w:val="PL"/>
      </w:pPr>
      <w:r>
        <w:t xml:space="preserve">          $ref: 'TS29571_CommonData.yaml#/components/schemas/Uint32</w:t>
      </w:r>
      <w:ins w:id="73" w:author="Robert v1" w:date="2020-02-14T12:08:00Z">
        <w:r w:rsidR="00A968DC">
          <w:t>Rm</w:t>
        </w:r>
      </w:ins>
      <w:r>
        <w:t>'</w:t>
      </w:r>
    </w:p>
    <w:p w14:paraId="679CEC68" w14:textId="77777777" w:rsidR="00B33585" w:rsidRDefault="00B33585" w:rsidP="00B33585">
      <w:pPr>
        <w:pStyle w:val="PL"/>
      </w:pPr>
      <w:r>
        <w:t xml:space="preserve">        totalVolume:</w:t>
      </w:r>
    </w:p>
    <w:p w14:paraId="0A264E64" w14:textId="72A0FAA0" w:rsidR="00B33585" w:rsidRDefault="00B33585" w:rsidP="00B33585">
      <w:pPr>
        <w:pStyle w:val="PL"/>
      </w:pPr>
      <w:r>
        <w:t xml:space="preserve">          $ref: 'TS29571_CommonData.yaml#/components/schemas/Uint64</w:t>
      </w:r>
      <w:ins w:id="74" w:author="Robert v1" w:date="2020-02-14T12:08:00Z">
        <w:r w:rsidR="00A968DC">
          <w:t>Rm</w:t>
        </w:r>
      </w:ins>
      <w:r>
        <w:t>'</w:t>
      </w:r>
    </w:p>
    <w:p w14:paraId="7A9A086C" w14:textId="77777777" w:rsidR="00B33585" w:rsidRDefault="00B33585" w:rsidP="00B33585">
      <w:pPr>
        <w:pStyle w:val="PL"/>
      </w:pPr>
      <w:r>
        <w:t xml:space="preserve">        uplinkVolume:</w:t>
      </w:r>
    </w:p>
    <w:p w14:paraId="02421CFC" w14:textId="0903D221" w:rsidR="00B33585" w:rsidRDefault="00B33585" w:rsidP="00B33585">
      <w:pPr>
        <w:pStyle w:val="PL"/>
      </w:pPr>
      <w:r>
        <w:t xml:space="preserve">          $ref: 'TS29571_CommonData.yaml#/components/schemas/Uint64</w:t>
      </w:r>
      <w:ins w:id="75" w:author="Robert v1" w:date="2020-02-14T12:08:00Z">
        <w:r w:rsidR="00A968DC">
          <w:t>Rm</w:t>
        </w:r>
      </w:ins>
      <w:r>
        <w:t>'</w:t>
      </w:r>
    </w:p>
    <w:p w14:paraId="3D5EABDD" w14:textId="77777777" w:rsidR="00B33585" w:rsidRDefault="00B33585" w:rsidP="00B33585">
      <w:pPr>
        <w:pStyle w:val="PL"/>
      </w:pPr>
      <w:r>
        <w:t xml:space="preserve">        downlinkVolume:</w:t>
      </w:r>
    </w:p>
    <w:p w14:paraId="73F41F97" w14:textId="452073B5" w:rsidR="00B33585" w:rsidRDefault="00B33585" w:rsidP="00B33585">
      <w:pPr>
        <w:pStyle w:val="PL"/>
      </w:pPr>
      <w:r>
        <w:t xml:space="preserve">          $ref: 'TS29571_CommonData.yaml#/components/schemas/Uint64</w:t>
      </w:r>
      <w:ins w:id="76" w:author="Robert v1" w:date="2020-02-14T12:09:00Z">
        <w:r w:rsidR="00A968DC">
          <w:t>Rm</w:t>
        </w:r>
      </w:ins>
      <w:r>
        <w:t>'</w:t>
      </w:r>
    </w:p>
    <w:p w14:paraId="776CE0AF" w14:textId="77777777" w:rsidR="00B33585" w:rsidRDefault="00B33585" w:rsidP="00B33585">
      <w:pPr>
        <w:pStyle w:val="PL"/>
      </w:pPr>
      <w:r>
        <w:t xml:space="preserve">        serviceSpecificUnits:</w:t>
      </w:r>
    </w:p>
    <w:p w14:paraId="26F48B18" w14:textId="03E6B7A9" w:rsidR="00B33585" w:rsidRDefault="00B33585" w:rsidP="00B33585">
      <w:pPr>
        <w:pStyle w:val="PL"/>
      </w:pPr>
      <w:r>
        <w:t xml:space="preserve">          $ref: 'TS29571_CommonData.yaml#/components/schemas/Uint64</w:t>
      </w:r>
      <w:ins w:id="77" w:author="Robert v1" w:date="2020-02-14T12:09:00Z">
        <w:r w:rsidR="00A968DC">
          <w:t>Rm</w:t>
        </w:r>
      </w:ins>
      <w:r>
        <w:t>'</w:t>
      </w:r>
    </w:p>
    <w:p w14:paraId="0E88D264" w14:textId="77777777" w:rsidR="00B33585" w:rsidRDefault="00B33585" w:rsidP="00B33585">
      <w:pPr>
        <w:pStyle w:val="PL"/>
      </w:pPr>
      <w:r>
        <w:t xml:space="preserve">    UsedUnitContainer:</w:t>
      </w:r>
    </w:p>
    <w:p w14:paraId="31FC026C" w14:textId="77777777" w:rsidR="00B33585" w:rsidRDefault="00B33585" w:rsidP="00B33585">
      <w:pPr>
        <w:pStyle w:val="PL"/>
      </w:pPr>
      <w:r>
        <w:t xml:space="preserve">      type: object</w:t>
      </w:r>
    </w:p>
    <w:p w14:paraId="2BF5B6A3" w14:textId="77777777" w:rsidR="00B33585" w:rsidRDefault="00B33585" w:rsidP="00B33585">
      <w:pPr>
        <w:pStyle w:val="PL"/>
      </w:pPr>
      <w:r>
        <w:t xml:space="preserve">      properties:</w:t>
      </w:r>
    </w:p>
    <w:p w14:paraId="0C6C570C" w14:textId="77777777" w:rsidR="00B33585" w:rsidRDefault="00B33585" w:rsidP="00B33585">
      <w:pPr>
        <w:pStyle w:val="PL"/>
      </w:pPr>
      <w:r>
        <w:t xml:space="preserve">        serviceId:</w:t>
      </w:r>
    </w:p>
    <w:p w14:paraId="335413F1" w14:textId="77777777" w:rsidR="00B33585" w:rsidRDefault="00B33585" w:rsidP="00B33585">
      <w:pPr>
        <w:pStyle w:val="PL"/>
      </w:pPr>
      <w:r>
        <w:t xml:space="preserve">          $ref: 'TS29571_CommonData.yaml#/components/schemas/ServiceId'</w:t>
      </w:r>
    </w:p>
    <w:p w14:paraId="3B8DE150" w14:textId="77777777" w:rsidR="00B33585" w:rsidRDefault="00B33585" w:rsidP="00B33585">
      <w:pPr>
        <w:pStyle w:val="PL"/>
      </w:pPr>
      <w:r>
        <w:t xml:space="preserve">        quotaManagementIndicator:</w:t>
      </w:r>
    </w:p>
    <w:p w14:paraId="4D098EF5" w14:textId="77777777" w:rsidR="00B33585" w:rsidRDefault="00B33585" w:rsidP="00B33585">
      <w:pPr>
        <w:pStyle w:val="PL"/>
      </w:pPr>
      <w:r>
        <w:t xml:space="preserve">          $ref: '#/components/schemas/QuotaManagementIndicator'</w:t>
      </w:r>
    </w:p>
    <w:p w14:paraId="02BE1F21" w14:textId="77777777" w:rsidR="00B33585" w:rsidRDefault="00B33585" w:rsidP="00B33585">
      <w:pPr>
        <w:pStyle w:val="PL"/>
      </w:pPr>
      <w:r>
        <w:t xml:space="preserve">        triggers:</w:t>
      </w:r>
    </w:p>
    <w:p w14:paraId="52BCEB76" w14:textId="77777777" w:rsidR="00B33585" w:rsidRDefault="00B33585" w:rsidP="00B33585">
      <w:pPr>
        <w:pStyle w:val="PL"/>
      </w:pPr>
      <w:r>
        <w:t xml:space="preserve">          type: array</w:t>
      </w:r>
    </w:p>
    <w:p w14:paraId="34A1E9BC" w14:textId="77777777" w:rsidR="00B33585" w:rsidRDefault="00B33585" w:rsidP="00B33585">
      <w:pPr>
        <w:pStyle w:val="PL"/>
      </w:pPr>
      <w:r>
        <w:t xml:space="preserve">          items:</w:t>
      </w:r>
    </w:p>
    <w:p w14:paraId="42908FF0" w14:textId="77777777" w:rsidR="00B33585" w:rsidRDefault="00B33585" w:rsidP="00B33585">
      <w:pPr>
        <w:pStyle w:val="PL"/>
      </w:pPr>
      <w:r>
        <w:t xml:space="preserve">            $ref: '#/components/schemas/Trigger'</w:t>
      </w:r>
    </w:p>
    <w:p w14:paraId="3EEEBE55" w14:textId="77777777" w:rsidR="00B33585" w:rsidRDefault="00B33585" w:rsidP="00B33585">
      <w:pPr>
        <w:pStyle w:val="PL"/>
      </w:pPr>
      <w:r>
        <w:t xml:space="preserve">          minItems: 0</w:t>
      </w:r>
    </w:p>
    <w:p w14:paraId="68089C0B" w14:textId="77777777" w:rsidR="00B33585" w:rsidRDefault="00B33585" w:rsidP="00B33585">
      <w:pPr>
        <w:pStyle w:val="PL"/>
      </w:pPr>
      <w:r>
        <w:t xml:space="preserve">        triggerTimestamp:</w:t>
      </w:r>
    </w:p>
    <w:p w14:paraId="2D5731AE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0519B855" w14:textId="77777777" w:rsidR="00B33585" w:rsidRDefault="00B33585" w:rsidP="00B33585">
      <w:pPr>
        <w:pStyle w:val="PL"/>
      </w:pPr>
      <w:r>
        <w:t xml:space="preserve">        time:</w:t>
      </w:r>
    </w:p>
    <w:p w14:paraId="46C1395E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7DC2B698" w14:textId="77777777" w:rsidR="00B33585" w:rsidRDefault="00B33585" w:rsidP="00B33585">
      <w:pPr>
        <w:pStyle w:val="PL"/>
      </w:pPr>
      <w:r>
        <w:t xml:space="preserve">        totalVolume:</w:t>
      </w:r>
    </w:p>
    <w:p w14:paraId="31E3D131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0BDD14E7" w14:textId="77777777" w:rsidR="00B33585" w:rsidRDefault="00B33585" w:rsidP="00B33585">
      <w:pPr>
        <w:pStyle w:val="PL"/>
      </w:pPr>
      <w:r>
        <w:t xml:space="preserve">        uplinkVolume:</w:t>
      </w:r>
    </w:p>
    <w:p w14:paraId="3B779C10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76AAE9DA" w14:textId="77777777" w:rsidR="00B33585" w:rsidRDefault="00B33585" w:rsidP="00B33585">
      <w:pPr>
        <w:pStyle w:val="PL"/>
      </w:pPr>
      <w:r>
        <w:t xml:space="preserve">        downlinkVolume:</w:t>
      </w:r>
    </w:p>
    <w:p w14:paraId="15DA3A72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7000F0C4" w14:textId="77777777" w:rsidR="00B33585" w:rsidRDefault="00B33585" w:rsidP="00B33585">
      <w:pPr>
        <w:pStyle w:val="PL"/>
      </w:pPr>
      <w:r>
        <w:t xml:space="preserve">        serviceSpecificUnits:</w:t>
      </w:r>
    </w:p>
    <w:p w14:paraId="6F2188BC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7487861C" w14:textId="77777777" w:rsidR="00B33585" w:rsidRDefault="00B33585" w:rsidP="00B33585">
      <w:pPr>
        <w:pStyle w:val="PL"/>
      </w:pPr>
      <w:r>
        <w:t xml:space="preserve">        eventTimeStamps:</w:t>
      </w:r>
    </w:p>
    <w:p w14:paraId="0E30DD15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039E1A51" w14:textId="77777777" w:rsidR="00B33585" w:rsidRDefault="00B33585" w:rsidP="00B33585">
      <w:pPr>
        <w:pStyle w:val="PL"/>
      </w:pPr>
      <w:r>
        <w:t xml:space="preserve">        localSequenceNumber:</w:t>
      </w:r>
    </w:p>
    <w:p w14:paraId="636444EE" w14:textId="77777777" w:rsidR="00B33585" w:rsidRDefault="00B33585" w:rsidP="00B33585">
      <w:pPr>
        <w:pStyle w:val="PL"/>
      </w:pPr>
      <w:r>
        <w:t xml:space="preserve">          type: integer</w:t>
      </w:r>
    </w:p>
    <w:p w14:paraId="18B53E72" w14:textId="77777777" w:rsidR="00B33585" w:rsidRDefault="00B33585" w:rsidP="00B33585">
      <w:pPr>
        <w:pStyle w:val="PL"/>
      </w:pPr>
      <w:r>
        <w:t xml:space="preserve">        pDUContainerInformation:</w:t>
      </w:r>
    </w:p>
    <w:p w14:paraId="7C296909" w14:textId="77777777" w:rsidR="00B33585" w:rsidRDefault="00B33585" w:rsidP="00B33585">
      <w:pPr>
        <w:pStyle w:val="PL"/>
      </w:pPr>
      <w:r>
        <w:t xml:space="preserve">          $ref: '#/components/schemas/PDUContainerInformation'</w:t>
      </w:r>
    </w:p>
    <w:p w14:paraId="5BAF855D" w14:textId="77777777" w:rsidR="00B33585" w:rsidRDefault="00B33585" w:rsidP="00B33585">
      <w:pPr>
        <w:pStyle w:val="PL"/>
      </w:pPr>
      <w:r>
        <w:t xml:space="preserve">      required:</w:t>
      </w:r>
    </w:p>
    <w:p w14:paraId="779C2DCE" w14:textId="77777777" w:rsidR="00B33585" w:rsidRDefault="00B33585" w:rsidP="00B33585">
      <w:pPr>
        <w:pStyle w:val="PL"/>
      </w:pPr>
      <w:r>
        <w:t xml:space="preserve">        - localSequenceNumber</w:t>
      </w:r>
    </w:p>
    <w:p w14:paraId="3D961CB1" w14:textId="77777777" w:rsidR="00B33585" w:rsidRDefault="00B33585" w:rsidP="00B33585">
      <w:pPr>
        <w:pStyle w:val="PL"/>
      </w:pPr>
      <w:r>
        <w:t xml:space="preserve">    GrantedUnit:</w:t>
      </w:r>
    </w:p>
    <w:p w14:paraId="42D778A9" w14:textId="77777777" w:rsidR="00B33585" w:rsidRDefault="00B33585" w:rsidP="00B33585">
      <w:pPr>
        <w:pStyle w:val="PL"/>
      </w:pPr>
      <w:r>
        <w:t xml:space="preserve">      type: object</w:t>
      </w:r>
    </w:p>
    <w:p w14:paraId="5F3CB460" w14:textId="77777777" w:rsidR="00B33585" w:rsidRDefault="00B33585" w:rsidP="00B33585">
      <w:pPr>
        <w:pStyle w:val="PL"/>
      </w:pPr>
      <w:r>
        <w:t xml:space="preserve">      properties:</w:t>
      </w:r>
    </w:p>
    <w:p w14:paraId="36E09D91" w14:textId="77777777" w:rsidR="00B33585" w:rsidRDefault="00B33585" w:rsidP="00B33585">
      <w:pPr>
        <w:pStyle w:val="PL"/>
      </w:pPr>
      <w:r>
        <w:t xml:space="preserve">        tariffTimeChange:</w:t>
      </w:r>
    </w:p>
    <w:p w14:paraId="6209A395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26D57827" w14:textId="77777777" w:rsidR="00B33585" w:rsidRDefault="00B33585" w:rsidP="00B33585">
      <w:pPr>
        <w:pStyle w:val="PL"/>
      </w:pPr>
      <w:r>
        <w:t xml:space="preserve">        time:</w:t>
      </w:r>
    </w:p>
    <w:p w14:paraId="666F2EA8" w14:textId="4E7B9AF7" w:rsidR="00B33585" w:rsidRDefault="00B33585" w:rsidP="00B33585">
      <w:pPr>
        <w:pStyle w:val="PL"/>
      </w:pPr>
      <w:r>
        <w:t xml:space="preserve">          $ref: 'TS29571_CommonData.yaml#/components/schemas/Uint32</w:t>
      </w:r>
      <w:ins w:id="78" w:author="Robert v1" w:date="2020-02-14T12:05:00Z">
        <w:r w:rsidR="00775970">
          <w:t>Rm</w:t>
        </w:r>
      </w:ins>
      <w:r>
        <w:t>'</w:t>
      </w:r>
    </w:p>
    <w:p w14:paraId="525DCF9A" w14:textId="77777777" w:rsidR="00B33585" w:rsidRDefault="00B33585" w:rsidP="00B33585">
      <w:pPr>
        <w:pStyle w:val="PL"/>
      </w:pPr>
      <w:r>
        <w:t xml:space="preserve">        totalVolume:</w:t>
      </w:r>
    </w:p>
    <w:p w14:paraId="73F22859" w14:textId="273C57B0" w:rsidR="00B33585" w:rsidRDefault="00B33585" w:rsidP="00B33585">
      <w:pPr>
        <w:pStyle w:val="PL"/>
      </w:pPr>
      <w:r>
        <w:t xml:space="preserve">          $ref: 'TS29571_CommonData.yaml#/components/schemas/Uint64</w:t>
      </w:r>
      <w:ins w:id="79" w:author="Robert v1" w:date="2020-02-14T12:05:00Z">
        <w:r w:rsidR="00775970">
          <w:t>Rm</w:t>
        </w:r>
      </w:ins>
      <w:r>
        <w:t>'</w:t>
      </w:r>
    </w:p>
    <w:p w14:paraId="2C02E3A2" w14:textId="77777777" w:rsidR="00B33585" w:rsidRDefault="00B33585" w:rsidP="00B33585">
      <w:pPr>
        <w:pStyle w:val="PL"/>
      </w:pPr>
      <w:r>
        <w:t xml:space="preserve">        uplinkVolume:</w:t>
      </w:r>
    </w:p>
    <w:p w14:paraId="05E376BA" w14:textId="0E08AD24" w:rsidR="00B33585" w:rsidRDefault="00B33585" w:rsidP="00B33585">
      <w:pPr>
        <w:pStyle w:val="PL"/>
      </w:pPr>
      <w:r>
        <w:t xml:space="preserve">          $ref: 'TS29571_CommonData.yaml#/components/schemas/Uint64</w:t>
      </w:r>
      <w:ins w:id="80" w:author="Robert v1" w:date="2020-02-14T12:05:00Z">
        <w:r w:rsidR="00775970">
          <w:t>Rm</w:t>
        </w:r>
      </w:ins>
      <w:r>
        <w:t>'</w:t>
      </w:r>
    </w:p>
    <w:p w14:paraId="024E6BE1" w14:textId="77777777" w:rsidR="00B33585" w:rsidRDefault="00B33585" w:rsidP="00B33585">
      <w:pPr>
        <w:pStyle w:val="PL"/>
      </w:pPr>
      <w:r>
        <w:lastRenderedPageBreak/>
        <w:t xml:space="preserve">        downlinkVolume:</w:t>
      </w:r>
    </w:p>
    <w:p w14:paraId="158D53F5" w14:textId="21715361" w:rsidR="00B33585" w:rsidRDefault="00B33585" w:rsidP="00B33585">
      <w:pPr>
        <w:pStyle w:val="PL"/>
      </w:pPr>
      <w:r>
        <w:t xml:space="preserve">          $ref: 'TS29571_CommonData.yaml#/components/schemas/Uint64</w:t>
      </w:r>
      <w:ins w:id="81" w:author="Robert v1" w:date="2020-02-14T12:05:00Z">
        <w:r w:rsidR="00775970">
          <w:t>Rm</w:t>
        </w:r>
      </w:ins>
      <w:r>
        <w:t>'</w:t>
      </w:r>
    </w:p>
    <w:p w14:paraId="69DAA0D7" w14:textId="77777777" w:rsidR="00B33585" w:rsidRDefault="00B33585" w:rsidP="00B33585">
      <w:pPr>
        <w:pStyle w:val="PL"/>
      </w:pPr>
      <w:r>
        <w:t xml:space="preserve">        serviceSpecificUnits:</w:t>
      </w:r>
    </w:p>
    <w:p w14:paraId="035949DA" w14:textId="59F6A0FA" w:rsidR="00B33585" w:rsidRDefault="00B33585" w:rsidP="00B33585">
      <w:pPr>
        <w:pStyle w:val="PL"/>
      </w:pPr>
      <w:r>
        <w:t xml:space="preserve">          $ref: 'TS29571_CommonData.yaml#/components/schemas/Uint64</w:t>
      </w:r>
      <w:ins w:id="82" w:author="Robert v1" w:date="2020-02-14T12:05:00Z">
        <w:r w:rsidR="00775970">
          <w:t>Rm</w:t>
        </w:r>
      </w:ins>
      <w:r>
        <w:t>'</w:t>
      </w:r>
    </w:p>
    <w:p w14:paraId="1372D956" w14:textId="77777777" w:rsidR="00B33585" w:rsidRDefault="00B33585" w:rsidP="00B33585">
      <w:pPr>
        <w:pStyle w:val="PL"/>
      </w:pPr>
      <w:r>
        <w:t xml:space="preserve">    FinalUnitIndication:</w:t>
      </w:r>
    </w:p>
    <w:p w14:paraId="38086101" w14:textId="77777777" w:rsidR="00B33585" w:rsidRDefault="00B33585" w:rsidP="00B33585">
      <w:pPr>
        <w:pStyle w:val="PL"/>
      </w:pPr>
      <w:r>
        <w:t xml:space="preserve">      type: object</w:t>
      </w:r>
    </w:p>
    <w:p w14:paraId="347E3603" w14:textId="77777777" w:rsidR="00B33585" w:rsidRDefault="00B33585" w:rsidP="00B33585">
      <w:pPr>
        <w:pStyle w:val="PL"/>
      </w:pPr>
      <w:r>
        <w:t xml:space="preserve">      properties:</w:t>
      </w:r>
    </w:p>
    <w:p w14:paraId="68EAD1FA" w14:textId="77777777" w:rsidR="00B33585" w:rsidRDefault="00B33585" w:rsidP="00B33585">
      <w:pPr>
        <w:pStyle w:val="PL"/>
      </w:pPr>
      <w:r>
        <w:t xml:space="preserve">        finalUnitAction:</w:t>
      </w:r>
    </w:p>
    <w:p w14:paraId="13864934" w14:textId="77777777" w:rsidR="00B33585" w:rsidRDefault="00B33585" w:rsidP="00B33585">
      <w:pPr>
        <w:pStyle w:val="PL"/>
      </w:pPr>
      <w:r>
        <w:t xml:space="preserve">          $ref: '#/components/schemas/FinalUnitAction'</w:t>
      </w:r>
    </w:p>
    <w:p w14:paraId="21B2FA27" w14:textId="77777777" w:rsidR="00B33585" w:rsidRDefault="00B33585" w:rsidP="00B33585">
      <w:pPr>
        <w:pStyle w:val="PL"/>
      </w:pPr>
      <w:r>
        <w:t xml:space="preserve">        restrictionFilterRule:</w:t>
      </w:r>
    </w:p>
    <w:p w14:paraId="6A336EBA" w14:textId="77777777" w:rsidR="00B33585" w:rsidRDefault="00B33585" w:rsidP="00B33585">
      <w:pPr>
        <w:pStyle w:val="PL"/>
      </w:pPr>
      <w:r>
        <w:t xml:space="preserve">          $ref: '#/components/schemas/IPFilterRule'</w:t>
      </w:r>
    </w:p>
    <w:p w14:paraId="522BB720" w14:textId="77777777" w:rsidR="00B33585" w:rsidRDefault="00B33585" w:rsidP="00B33585">
      <w:pPr>
        <w:pStyle w:val="PL"/>
      </w:pPr>
      <w:r>
        <w:t xml:space="preserve">        filterId:</w:t>
      </w:r>
    </w:p>
    <w:p w14:paraId="721D337E" w14:textId="77777777" w:rsidR="00B33585" w:rsidRDefault="00B33585" w:rsidP="00B33585">
      <w:pPr>
        <w:pStyle w:val="PL"/>
      </w:pPr>
      <w:r>
        <w:t xml:space="preserve">          type: string</w:t>
      </w:r>
    </w:p>
    <w:p w14:paraId="654D660D" w14:textId="77777777" w:rsidR="00B33585" w:rsidRDefault="00B33585" w:rsidP="00B33585">
      <w:pPr>
        <w:pStyle w:val="PL"/>
      </w:pPr>
      <w:r>
        <w:t xml:space="preserve">        redirectServer:</w:t>
      </w:r>
    </w:p>
    <w:p w14:paraId="6550F589" w14:textId="77777777" w:rsidR="00B33585" w:rsidRDefault="00B33585" w:rsidP="00B33585">
      <w:pPr>
        <w:pStyle w:val="PL"/>
      </w:pPr>
      <w:r>
        <w:t xml:space="preserve">          $ref: '#/components/schemas/RedirectServer'</w:t>
      </w:r>
    </w:p>
    <w:p w14:paraId="6DE8696D" w14:textId="77777777" w:rsidR="00B33585" w:rsidRDefault="00B33585" w:rsidP="00B33585">
      <w:pPr>
        <w:pStyle w:val="PL"/>
      </w:pPr>
      <w:r>
        <w:t xml:space="preserve">      required:</w:t>
      </w:r>
    </w:p>
    <w:p w14:paraId="08216094" w14:textId="77777777" w:rsidR="00B33585" w:rsidRDefault="00B33585" w:rsidP="00B33585">
      <w:pPr>
        <w:pStyle w:val="PL"/>
      </w:pPr>
      <w:r>
        <w:t xml:space="preserve">        - finalUnitAction</w:t>
      </w:r>
    </w:p>
    <w:p w14:paraId="0382C97D" w14:textId="77777777" w:rsidR="00B33585" w:rsidRDefault="00B33585" w:rsidP="00B33585">
      <w:pPr>
        <w:pStyle w:val="PL"/>
      </w:pPr>
      <w:r>
        <w:t xml:space="preserve">    RedirectServer:</w:t>
      </w:r>
    </w:p>
    <w:p w14:paraId="4B786AF8" w14:textId="77777777" w:rsidR="00B33585" w:rsidRDefault="00B33585" w:rsidP="00B33585">
      <w:pPr>
        <w:pStyle w:val="PL"/>
      </w:pPr>
      <w:r>
        <w:t xml:space="preserve">      type: object</w:t>
      </w:r>
    </w:p>
    <w:p w14:paraId="65AC8C86" w14:textId="77777777" w:rsidR="00B33585" w:rsidRDefault="00B33585" w:rsidP="00B33585">
      <w:pPr>
        <w:pStyle w:val="PL"/>
      </w:pPr>
      <w:r>
        <w:t xml:space="preserve">      properties:</w:t>
      </w:r>
    </w:p>
    <w:p w14:paraId="2797E81E" w14:textId="77777777" w:rsidR="00B33585" w:rsidRDefault="00B33585" w:rsidP="00B33585">
      <w:pPr>
        <w:pStyle w:val="PL"/>
      </w:pPr>
      <w:r>
        <w:t xml:space="preserve">        redirectAddressType:</w:t>
      </w:r>
    </w:p>
    <w:p w14:paraId="09B08EE8" w14:textId="77777777" w:rsidR="00B33585" w:rsidRDefault="00B33585" w:rsidP="00B33585">
      <w:pPr>
        <w:pStyle w:val="PL"/>
      </w:pPr>
      <w:r>
        <w:t xml:space="preserve">          $ref: '#/components/schemas/RedirectAddressType'</w:t>
      </w:r>
    </w:p>
    <w:p w14:paraId="5567231C" w14:textId="77777777" w:rsidR="00B33585" w:rsidRDefault="00B33585" w:rsidP="00B33585">
      <w:pPr>
        <w:pStyle w:val="PL"/>
      </w:pPr>
      <w:r>
        <w:t xml:space="preserve">        redirectServerAddress:</w:t>
      </w:r>
    </w:p>
    <w:p w14:paraId="70BAD84A" w14:textId="77777777" w:rsidR="00B33585" w:rsidRDefault="00B33585" w:rsidP="00B33585">
      <w:pPr>
        <w:pStyle w:val="PL"/>
      </w:pPr>
      <w:r>
        <w:t xml:space="preserve">          type: string</w:t>
      </w:r>
    </w:p>
    <w:p w14:paraId="4B087708" w14:textId="77777777" w:rsidR="00B33585" w:rsidRDefault="00B33585" w:rsidP="00B33585">
      <w:pPr>
        <w:pStyle w:val="PL"/>
      </w:pPr>
      <w:r>
        <w:t xml:space="preserve">      required:</w:t>
      </w:r>
    </w:p>
    <w:p w14:paraId="1ECB5A54" w14:textId="77777777" w:rsidR="00B33585" w:rsidRDefault="00B33585" w:rsidP="00B33585">
      <w:pPr>
        <w:pStyle w:val="PL"/>
      </w:pPr>
      <w:r>
        <w:t xml:space="preserve">        - redirectAddressType</w:t>
      </w:r>
    </w:p>
    <w:p w14:paraId="7A551BFC" w14:textId="77777777" w:rsidR="00B33585" w:rsidRDefault="00B33585" w:rsidP="00B33585">
      <w:pPr>
        <w:pStyle w:val="PL"/>
      </w:pPr>
      <w:r>
        <w:t xml:space="preserve">        - redirectServerAddress</w:t>
      </w:r>
    </w:p>
    <w:p w14:paraId="2E1F79B9" w14:textId="77777777" w:rsidR="00B33585" w:rsidRDefault="00B33585" w:rsidP="00B33585">
      <w:pPr>
        <w:pStyle w:val="PL"/>
      </w:pPr>
      <w:r>
        <w:t xml:space="preserve">    ReauthorizationDetails:</w:t>
      </w:r>
    </w:p>
    <w:p w14:paraId="088D8CB2" w14:textId="77777777" w:rsidR="00B33585" w:rsidRDefault="00B33585" w:rsidP="00B33585">
      <w:pPr>
        <w:pStyle w:val="PL"/>
      </w:pPr>
      <w:r>
        <w:t xml:space="preserve">      type: object</w:t>
      </w:r>
    </w:p>
    <w:p w14:paraId="395B3E04" w14:textId="77777777" w:rsidR="00B33585" w:rsidRDefault="00B33585" w:rsidP="00B33585">
      <w:pPr>
        <w:pStyle w:val="PL"/>
      </w:pPr>
      <w:r>
        <w:t xml:space="preserve">      properties:</w:t>
      </w:r>
    </w:p>
    <w:p w14:paraId="7C66DF83" w14:textId="77777777" w:rsidR="00B33585" w:rsidRDefault="00B33585" w:rsidP="00B33585">
      <w:pPr>
        <w:pStyle w:val="PL"/>
      </w:pPr>
      <w:r>
        <w:t xml:space="preserve">        serviceId:</w:t>
      </w:r>
    </w:p>
    <w:p w14:paraId="1199B069" w14:textId="77777777" w:rsidR="00B33585" w:rsidRDefault="00B33585" w:rsidP="00B33585">
      <w:pPr>
        <w:pStyle w:val="PL"/>
      </w:pPr>
      <w:r>
        <w:t xml:space="preserve">          $ref: 'TS29571_CommonData.yaml#/components/schemas/ServiceId'</w:t>
      </w:r>
    </w:p>
    <w:p w14:paraId="50115D86" w14:textId="77777777" w:rsidR="00B33585" w:rsidRDefault="00B33585" w:rsidP="00B33585">
      <w:pPr>
        <w:pStyle w:val="PL"/>
      </w:pPr>
      <w:r>
        <w:t xml:space="preserve">        ratingGroup:</w:t>
      </w:r>
    </w:p>
    <w:p w14:paraId="453DAC0E" w14:textId="77777777" w:rsidR="00B33585" w:rsidRDefault="00B33585" w:rsidP="00B33585">
      <w:pPr>
        <w:pStyle w:val="PL"/>
      </w:pPr>
      <w:r>
        <w:t xml:space="preserve">          $ref: 'TS29571_CommonData.yaml#/components/schemas/RatingGroup'</w:t>
      </w:r>
    </w:p>
    <w:p w14:paraId="69FE6EC6" w14:textId="77777777" w:rsidR="00B33585" w:rsidRDefault="00B33585" w:rsidP="00B33585">
      <w:pPr>
        <w:pStyle w:val="PL"/>
      </w:pPr>
      <w:r>
        <w:t xml:space="preserve">        quotaManagementIndicator:</w:t>
      </w:r>
    </w:p>
    <w:p w14:paraId="60EC8C07" w14:textId="77777777" w:rsidR="00B33585" w:rsidRDefault="00B33585" w:rsidP="00B33585">
      <w:pPr>
        <w:pStyle w:val="PL"/>
      </w:pPr>
      <w:r>
        <w:t xml:space="preserve">          $ref: '#/components/schemas/QuotaManagementIndicator'</w:t>
      </w:r>
    </w:p>
    <w:p w14:paraId="6DC4CA2C" w14:textId="77777777" w:rsidR="00B33585" w:rsidRDefault="00B33585" w:rsidP="00B33585">
      <w:pPr>
        <w:pStyle w:val="PL"/>
      </w:pPr>
      <w:r>
        <w:t xml:space="preserve">    PDUSessionChargingInformation:</w:t>
      </w:r>
    </w:p>
    <w:p w14:paraId="318CEDD3" w14:textId="77777777" w:rsidR="00B33585" w:rsidRDefault="00B33585" w:rsidP="00B33585">
      <w:pPr>
        <w:pStyle w:val="PL"/>
      </w:pPr>
      <w:r>
        <w:t xml:space="preserve">      type: object</w:t>
      </w:r>
    </w:p>
    <w:p w14:paraId="068C8A9A" w14:textId="77777777" w:rsidR="00B33585" w:rsidRDefault="00B33585" w:rsidP="00B33585">
      <w:pPr>
        <w:pStyle w:val="PL"/>
      </w:pPr>
      <w:r>
        <w:t xml:space="preserve">      properties:</w:t>
      </w:r>
    </w:p>
    <w:p w14:paraId="58ADEC58" w14:textId="77777777" w:rsidR="00B33585" w:rsidRDefault="00B33585" w:rsidP="00B33585">
      <w:pPr>
        <w:pStyle w:val="PL"/>
      </w:pPr>
      <w:r>
        <w:t xml:space="preserve">        chargingId:</w:t>
      </w:r>
    </w:p>
    <w:p w14:paraId="2350C0DD" w14:textId="77777777" w:rsidR="00B33585" w:rsidRDefault="00B33585" w:rsidP="00B33585">
      <w:pPr>
        <w:pStyle w:val="PL"/>
      </w:pPr>
      <w:r>
        <w:t xml:space="preserve">          $ref: 'TS29571_CommonData.yaml#/components/schemas/ChargingId'</w:t>
      </w:r>
    </w:p>
    <w:p w14:paraId="6C03B067" w14:textId="77777777" w:rsidR="00B33585" w:rsidRDefault="00B33585" w:rsidP="00B33585">
      <w:pPr>
        <w:pStyle w:val="PL"/>
      </w:pPr>
      <w:r>
        <w:t xml:space="preserve">        userInformation:</w:t>
      </w:r>
    </w:p>
    <w:p w14:paraId="6493629E" w14:textId="77777777" w:rsidR="00B33585" w:rsidRDefault="00B33585" w:rsidP="00B33585">
      <w:pPr>
        <w:pStyle w:val="PL"/>
      </w:pPr>
      <w:r>
        <w:t xml:space="preserve">          $ref: '#/components/schemas/UserInformation'</w:t>
      </w:r>
    </w:p>
    <w:p w14:paraId="053B2357" w14:textId="77777777" w:rsidR="00B33585" w:rsidRDefault="00B33585" w:rsidP="00B33585">
      <w:pPr>
        <w:pStyle w:val="PL"/>
      </w:pPr>
      <w:r>
        <w:t xml:space="preserve">        userLocationinfo:</w:t>
      </w:r>
    </w:p>
    <w:p w14:paraId="48C76F36" w14:textId="77777777" w:rsidR="00B33585" w:rsidRDefault="00B33585" w:rsidP="00B33585">
      <w:pPr>
        <w:pStyle w:val="PL"/>
      </w:pPr>
      <w:r>
        <w:t xml:space="preserve">          $ref: 'TS29571_CommonData.yaml#/components/schemas/UserLocation'</w:t>
      </w:r>
    </w:p>
    <w:p w14:paraId="260243B5" w14:textId="77777777" w:rsidR="00B33585" w:rsidRDefault="00B33585" w:rsidP="00B33585">
      <w:pPr>
        <w:pStyle w:val="PL"/>
      </w:pPr>
      <w:r>
        <w:t xml:space="preserve">        userLocationTime:</w:t>
      </w:r>
    </w:p>
    <w:p w14:paraId="3FEC4F78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67B18AD4" w14:textId="77777777" w:rsidR="00B33585" w:rsidRDefault="00B33585" w:rsidP="00B33585">
      <w:pPr>
        <w:pStyle w:val="PL"/>
      </w:pPr>
      <w:r>
        <w:t xml:space="preserve">        presenceReportingAreaInformation:</w:t>
      </w:r>
    </w:p>
    <w:p w14:paraId="2127D7DC" w14:textId="77777777" w:rsidR="00B33585" w:rsidRDefault="00B33585" w:rsidP="00B33585">
      <w:pPr>
        <w:pStyle w:val="PL"/>
      </w:pPr>
      <w:r>
        <w:t xml:space="preserve">          type: object</w:t>
      </w:r>
    </w:p>
    <w:p w14:paraId="1090DB88" w14:textId="77777777" w:rsidR="00B33585" w:rsidRDefault="00B33585" w:rsidP="00B33585">
      <w:pPr>
        <w:pStyle w:val="PL"/>
      </w:pPr>
      <w:r>
        <w:t xml:space="preserve">          additionalProperties:</w:t>
      </w:r>
    </w:p>
    <w:p w14:paraId="2042A442" w14:textId="77777777" w:rsidR="00B33585" w:rsidRDefault="00B33585" w:rsidP="00B33585">
      <w:pPr>
        <w:pStyle w:val="PL"/>
      </w:pPr>
      <w:r>
        <w:t xml:space="preserve">            $ref: 'TS29571_CommonData.yaml#/components/schemas/PresenceInfo'</w:t>
      </w:r>
    </w:p>
    <w:p w14:paraId="37A44621" w14:textId="77777777" w:rsidR="00B33585" w:rsidRDefault="00B33585" w:rsidP="00B33585">
      <w:pPr>
        <w:pStyle w:val="PL"/>
      </w:pPr>
      <w:r>
        <w:t xml:space="preserve">          minProperties: 0</w:t>
      </w:r>
    </w:p>
    <w:p w14:paraId="342324C6" w14:textId="77777777" w:rsidR="00B33585" w:rsidRDefault="00B33585" w:rsidP="00B33585">
      <w:pPr>
        <w:pStyle w:val="PL"/>
      </w:pPr>
      <w:r>
        <w:t xml:space="preserve">        uetimeZone:</w:t>
      </w:r>
    </w:p>
    <w:p w14:paraId="43469007" w14:textId="77777777" w:rsidR="00B33585" w:rsidRDefault="00B33585" w:rsidP="00B33585">
      <w:pPr>
        <w:pStyle w:val="PL"/>
      </w:pPr>
      <w:r>
        <w:t xml:space="preserve">          $ref: 'TS29571_CommonData.yaml#/components/schemas/TimeZone'</w:t>
      </w:r>
    </w:p>
    <w:p w14:paraId="05103D0E" w14:textId="77777777" w:rsidR="00B33585" w:rsidRDefault="00B33585" w:rsidP="00B33585">
      <w:pPr>
        <w:pStyle w:val="PL"/>
      </w:pPr>
      <w:r>
        <w:t xml:space="preserve">        pduSessionInformation:</w:t>
      </w:r>
    </w:p>
    <w:p w14:paraId="5B02F3C3" w14:textId="77777777" w:rsidR="00B33585" w:rsidRDefault="00B33585" w:rsidP="00B33585">
      <w:pPr>
        <w:pStyle w:val="PL"/>
      </w:pPr>
      <w:r>
        <w:t xml:space="preserve">          $ref: '#/components/schemas/PDUSessionInformation'</w:t>
      </w:r>
    </w:p>
    <w:p w14:paraId="1B4E6A17" w14:textId="77777777" w:rsidR="00B33585" w:rsidRDefault="00B33585" w:rsidP="00B33585">
      <w:pPr>
        <w:pStyle w:val="PL"/>
      </w:pPr>
      <w:r>
        <w:t xml:space="preserve">        unitCountInactivityTimer:</w:t>
      </w:r>
    </w:p>
    <w:p w14:paraId="2A48BD90" w14:textId="77777777" w:rsidR="00B33585" w:rsidRDefault="00B33585" w:rsidP="00B33585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39D028C" w14:textId="77777777" w:rsidR="00B33585" w:rsidRDefault="00B33585" w:rsidP="00B33585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9778867" w14:textId="77777777" w:rsidR="00B33585" w:rsidRDefault="00B33585" w:rsidP="00B33585">
      <w:pPr>
        <w:pStyle w:val="PL"/>
      </w:pPr>
      <w:r>
        <w:t xml:space="preserve">      required:</w:t>
      </w:r>
    </w:p>
    <w:p w14:paraId="79B8C58F" w14:textId="77777777" w:rsidR="00B33585" w:rsidRDefault="00B33585" w:rsidP="00B33585">
      <w:pPr>
        <w:pStyle w:val="PL"/>
      </w:pPr>
      <w:r>
        <w:t xml:space="preserve">        - pduSessionInformation</w:t>
      </w:r>
    </w:p>
    <w:p w14:paraId="407FFFC0" w14:textId="77777777" w:rsidR="00B33585" w:rsidRDefault="00B33585" w:rsidP="00B33585">
      <w:pPr>
        <w:pStyle w:val="PL"/>
      </w:pPr>
      <w:r>
        <w:t xml:space="preserve">    UserInformation:</w:t>
      </w:r>
    </w:p>
    <w:p w14:paraId="09834BE2" w14:textId="77777777" w:rsidR="00B33585" w:rsidRDefault="00B33585" w:rsidP="00B33585">
      <w:pPr>
        <w:pStyle w:val="PL"/>
      </w:pPr>
      <w:r>
        <w:t xml:space="preserve">      type: object</w:t>
      </w:r>
    </w:p>
    <w:p w14:paraId="0D02DC7F" w14:textId="77777777" w:rsidR="00B33585" w:rsidRDefault="00B33585" w:rsidP="00B33585">
      <w:pPr>
        <w:pStyle w:val="PL"/>
      </w:pPr>
      <w:r>
        <w:t xml:space="preserve">      properties:</w:t>
      </w:r>
    </w:p>
    <w:p w14:paraId="41D19AE0" w14:textId="77777777" w:rsidR="00B33585" w:rsidRDefault="00B33585" w:rsidP="00B33585">
      <w:pPr>
        <w:pStyle w:val="PL"/>
      </w:pPr>
      <w:r>
        <w:t xml:space="preserve">        servedGPSI:</w:t>
      </w:r>
    </w:p>
    <w:p w14:paraId="212F59B2" w14:textId="77777777" w:rsidR="00B33585" w:rsidRDefault="00B33585" w:rsidP="00B33585">
      <w:pPr>
        <w:pStyle w:val="PL"/>
      </w:pPr>
      <w:r>
        <w:t xml:space="preserve">          $ref: 'TS29571_CommonData.yaml#/components/schemas/Gpsi'</w:t>
      </w:r>
    </w:p>
    <w:p w14:paraId="3090BEBB" w14:textId="77777777" w:rsidR="00B33585" w:rsidRDefault="00B33585" w:rsidP="00B33585">
      <w:pPr>
        <w:pStyle w:val="PL"/>
      </w:pPr>
      <w:r>
        <w:t xml:space="preserve">        servedPEI:</w:t>
      </w:r>
    </w:p>
    <w:p w14:paraId="3BF1E732" w14:textId="77777777" w:rsidR="00B33585" w:rsidRDefault="00B33585" w:rsidP="00B33585">
      <w:pPr>
        <w:pStyle w:val="PL"/>
      </w:pPr>
      <w:r>
        <w:t xml:space="preserve">          $ref: 'TS29571_CommonData.yaml#/components/schemas/Pei'</w:t>
      </w:r>
    </w:p>
    <w:p w14:paraId="4A3F4C25" w14:textId="77777777" w:rsidR="00B33585" w:rsidRDefault="00B33585" w:rsidP="00B33585">
      <w:pPr>
        <w:pStyle w:val="PL"/>
      </w:pPr>
      <w:r>
        <w:t xml:space="preserve">        unauthenticatedFlag:</w:t>
      </w:r>
    </w:p>
    <w:p w14:paraId="7958FF41" w14:textId="77777777" w:rsidR="00B33585" w:rsidRDefault="00B33585" w:rsidP="00B33585">
      <w:pPr>
        <w:pStyle w:val="PL"/>
      </w:pPr>
      <w:r>
        <w:t xml:space="preserve">          type: boolean</w:t>
      </w:r>
    </w:p>
    <w:p w14:paraId="66455C51" w14:textId="77777777" w:rsidR="00B33585" w:rsidRDefault="00B33585" w:rsidP="00B33585">
      <w:pPr>
        <w:pStyle w:val="PL"/>
      </w:pPr>
      <w:r>
        <w:t xml:space="preserve">        roamerInOut:</w:t>
      </w:r>
    </w:p>
    <w:p w14:paraId="0DF38B6F" w14:textId="77777777" w:rsidR="00B33585" w:rsidRDefault="00B33585" w:rsidP="00B33585">
      <w:pPr>
        <w:pStyle w:val="PL"/>
      </w:pPr>
      <w:r>
        <w:t xml:space="preserve">          $ref: '#/components/schemas/RoamerInOut'</w:t>
      </w:r>
    </w:p>
    <w:p w14:paraId="5338EC67" w14:textId="77777777" w:rsidR="00B33585" w:rsidRDefault="00B33585" w:rsidP="00B33585">
      <w:pPr>
        <w:pStyle w:val="PL"/>
      </w:pPr>
      <w:r>
        <w:t xml:space="preserve">    PDUSessionInformation:</w:t>
      </w:r>
    </w:p>
    <w:p w14:paraId="49D20568" w14:textId="77777777" w:rsidR="00B33585" w:rsidRDefault="00B33585" w:rsidP="00B33585">
      <w:pPr>
        <w:pStyle w:val="PL"/>
      </w:pPr>
      <w:r>
        <w:t xml:space="preserve">      type: object</w:t>
      </w:r>
    </w:p>
    <w:p w14:paraId="19264664" w14:textId="77777777" w:rsidR="00B33585" w:rsidRDefault="00B33585" w:rsidP="00B33585">
      <w:pPr>
        <w:pStyle w:val="PL"/>
      </w:pPr>
      <w:r>
        <w:t xml:space="preserve">      properties:</w:t>
      </w:r>
    </w:p>
    <w:p w14:paraId="6C673B79" w14:textId="77777777" w:rsidR="00B33585" w:rsidRDefault="00B33585" w:rsidP="00B33585">
      <w:pPr>
        <w:pStyle w:val="PL"/>
      </w:pPr>
      <w:r>
        <w:t xml:space="preserve">        networkSlicingInfo:</w:t>
      </w:r>
    </w:p>
    <w:p w14:paraId="4F61864B" w14:textId="77777777" w:rsidR="00B33585" w:rsidRDefault="00B33585" w:rsidP="00B33585">
      <w:pPr>
        <w:pStyle w:val="PL"/>
      </w:pPr>
      <w:r>
        <w:t xml:space="preserve">          $ref: '#/components/schemas/NetworkSlicingInfo'</w:t>
      </w:r>
    </w:p>
    <w:p w14:paraId="6B69D677" w14:textId="77777777" w:rsidR="00B33585" w:rsidRDefault="00B33585" w:rsidP="00B33585">
      <w:pPr>
        <w:pStyle w:val="PL"/>
      </w:pPr>
      <w:r>
        <w:lastRenderedPageBreak/>
        <w:t xml:space="preserve">        pduSessionID:</w:t>
      </w:r>
    </w:p>
    <w:p w14:paraId="565590A9" w14:textId="77777777" w:rsidR="00B33585" w:rsidRDefault="00B33585" w:rsidP="00B33585">
      <w:pPr>
        <w:pStyle w:val="PL"/>
      </w:pPr>
      <w:r>
        <w:t xml:space="preserve">          $ref: 'TS29571_CommonData.yaml#/components/schemas/PduSessionId'</w:t>
      </w:r>
    </w:p>
    <w:p w14:paraId="2B9B7FEF" w14:textId="77777777" w:rsidR="00B33585" w:rsidRDefault="00B33585" w:rsidP="00B33585">
      <w:pPr>
        <w:pStyle w:val="PL"/>
      </w:pPr>
      <w:r>
        <w:t xml:space="preserve">        pduType:</w:t>
      </w:r>
    </w:p>
    <w:p w14:paraId="0787B3D1" w14:textId="77777777" w:rsidR="00B33585" w:rsidRDefault="00B33585" w:rsidP="00B33585">
      <w:pPr>
        <w:pStyle w:val="PL"/>
      </w:pPr>
      <w:r>
        <w:t xml:space="preserve">          $ref: 'TS29571_CommonData.yaml#/components/schemas/PduSessionType'</w:t>
      </w:r>
    </w:p>
    <w:p w14:paraId="7C0A110B" w14:textId="77777777" w:rsidR="00B33585" w:rsidRDefault="00B33585" w:rsidP="00B33585">
      <w:pPr>
        <w:pStyle w:val="PL"/>
      </w:pPr>
      <w:r>
        <w:t xml:space="preserve">        sscMode:</w:t>
      </w:r>
    </w:p>
    <w:p w14:paraId="293CD513" w14:textId="77777777" w:rsidR="00B33585" w:rsidRDefault="00B33585" w:rsidP="00B33585">
      <w:pPr>
        <w:pStyle w:val="PL"/>
      </w:pPr>
      <w:r>
        <w:t xml:space="preserve">          $ref: 'TS29571_CommonData.yaml#/components/schemas/SscMode'</w:t>
      </w:r>
    </w:p>
    <w:p w14:paraId="1DC6F9F8" w14:textId="77777777" w:rsidR="00B33585" w:rsidRDefault="00B33585" w:rsidP="00B33585">
      <w:pPr>
        <w:pStyle w:val="PL"/>
      </w:pPr>
      <w:r>
        <w:t xml:space="preserve">        hPlmnId:</w:t>
      </w:r>
    </w:p>
    <w:p w14:paraId="75705E2E" w14:textId="77777777" w:rsidR="00B33585" w:rsidRDefault="00B33585" w:rsidP="00B33585">
      <w:pPr>
        <w:pStyle w:val="PL"/>
      </w:pPr>
      <w:r>
        <w:t xml:space="preserve">          $ref: 'TS29571_CommonData.yaml#/components/schemas/PlmnId'</w:t>
      </w:r>
    </w:p>
    <w:p w14:paraId="72DA08AA" w14:textId="77777777" w:rsidR="00B33585" w:rsidRDefault="00B33585" w:rsidP="00B33585">
      <w:pPr>
        <w:pStyle w:val="PL"/>
      </w:pPr>
      <w:r>
        <w:t xml:space="preserve">        servingNetworkFunctionID:</w:t>
      </w:r>
    </w:p>
    <w:p w14:paraId="318B48A3" w14:textId="77777777" w:rsidR="00B33585" w:rsidRDefault="00B33585" w:rsidP="00B33585">
      <w:pPr>
        <w:pStyle w:val="PL"/>
      </w:pPr>
      <w:r>
        <w:t xml:space="preserve">          $ref: '#/components/schemas/ServingNetworkFunctionID'</w:t>
      </w:r>
    </w:p>
    <w:p w14:paraId="476E57D3" w14:textId="77777777" w:rsidR="00B33585" w:rsidRDefault="00B33585" w:rsidP="00B33585">
      <w:pPr>
        <w:pStyle w:val="PL"/>
      </w:pPr>
      <w:r>
        <w:t xml:space="preserve">        ratType:</w:t>
      </w:r>
    </w:p>
    <w:p w14:paraId="6F2C25D9" w14:textId="77777777" w:rsidR="00B33585" w:rsidRDefault="00B33585" w:rsidP="00B33585">
      <w:pPr>
        <w:pStyle w:val="PL"/>
      </w:pPr>
      <w:r>
        <w:t xml:space="preserve">          $ref: 'TS29571_CommonData.yaml#/components/schemas/RatType'</w:t>
      </w:r>
    </w:p>
    <w:p w14:paraId="0BB4DAC4" w14:textId="77777777" w:rsidR="00B33585" w:rsidRDefault="00B33585" w:rsidP="00B33585">
      <w:pPr>
        <w:pStyle w:val="PL"/>
      </w:pPr>
      <w:r>
        <w:t xml:space="preserve">        dnnId:</w:t>
      </w:r>
    </w:p>
    <w:p w14:paraId="34393818" w14:textId="77777777" w:rsidR="00B33585" w:rsidRDefault="00B33585" w:rsidP="00B33585">
      <w:pPr>
        <w:pStyle w:val="PL"/>
      </w:pPr>
      <w:r>
        <w:t xml:space="preserve">          $ref: 'TS29571_CommonData.yaml#/components/schemas/Dnn'</w:t>
      </w:r>
    </w:p>
    <w:p w14:paraId="1229AE9D" w14:textId="77777777" w:rsidR="00B33585" w:rsidRDefault="00B33585" w:rsidP="00B33585">
      <w:pPr>
        <w:pStyle w:val="PL"/>
      </w:pPr>
      <w:r>
        <w:t xml:space="preserve">        dnnSelectionMode:</w:t>
      </w:r>
    </w:p>
    <w:p w14:paraId="641C71DC" w14:textId="77777777" w:rsidR="00B33585" w:rsidRDefault="00B33585" w:rsidP="00B33585">
      <w:pPr>
        <w:pStyle w:val="PL"/>
      </w:pPr>
      <w:r>
        <w:t xml:space="preserve">          $ref: '#/components/schemas/dnnSelectionMode'</w:t>
      </w:r>
    </w:p>
    <w:p w14:paraId="3248E0EF" w14:textId="77777777" w:rsidR="00B33585" w:rsidRDefault="00B33585" w:rsidP="00B33585">
      <w:pPr>
        <w:pStyle w:val="PL"/>
      </w:pPr>
      <w:r>
        <w:t xml:space="preserve">        chargingCharacteristics:</w:t>
      </w:r>
    </w:p>
    <w:p w14:paraId="30EA0CC3" w14:textId="77777777" w:rsidR="00B33585" w:rsidRDefault="00B33585" w:rsidP="00B33585">
      <w:pPr>
        <w:pStyle w:val="PL"/>
      </w:pPr>
      <w:r>
        <w:t xml:space="preserve">          type: string</w:t>
      </w:r>
    </w:p>
    <w:p w14:paraId="1DF869D0" w14:textId="77777777" w:rsidR="00B33585" w:rsidRDefault="00B33585" w:rsidP="00B33585">
      <w:pPr>
        <w:pStyle w:val="PL"/>
      </w:pPr>
      <w:r>
        <w:t xml:space="preserve">        chargingCharacteristicsSelectionMode:</w:t>
      </w:r>
    </w:p>
    <w:p w14:paraId="5E00034A" w14:textId="77777777" w:rsidR="00B33585" w:rsidRDefault="00B33585" w:rsidP="00B33585">
      <w:pPr>
        <w:pStyle w:val="PL"/>
      </w:pPr>
      <w:r>
        <w:t xml:space="preserve">          $ref: '#/components/schemas/ChargingCharacteristicsSelectionMode'</w:t>
      </w:r>
    </w:p>
    <w:p w14:paraId="418B0699" w14:textId="77777777" w:rsidR="00B33585" w:rsidRDefault="00B33585" w:rsidP="00B33585">
      <w:pPr>
        <w:pStyle w:val="PL"/>
      </w:pPr>
      <w:r>
        <w:t xml:space="preserve">        startTime:</w:t>
      </w:r>
    </w:p>
    <w:p w14:paraId="0D88F7D2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5A97FDC4" w14:textId="77777777" w:rsidR="00B33585" w:rsidRDefault="00B33585" w:rsidP="00B33585">
      <w:pPr>
        <w:pStyle w:val="PL"/>
      </w:pPr>
      <w:r>
        <w:t xml:space="preserve">        stopTime:</w:t>
      </w:r>
    </w:p>
    <w:p w14:paraId="13EF372D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5B246D32" w14:textId="77777777" w:rsidR="00B33585" w:rsidRDefault="00B33585" w:rsidP="00B33585">
      <w:pPr>
        <w:pStyle w:val="PL"/>
      </w:pPr>
      <w:r>
        <w:t xml:space="preserve">        3gppPSDataOffStatus:</w:t>
      </w:r>
    </w:p>
    <w:p w14:paraId="1F7E0BAE" w14:textId="77777777" w:rsidR="00B33585" w:rsidRDefault="00B33585" w:rsidP="00B33585">
      <w:pPr>
        <w:pStyle w:val="PL"/>
      </w:pPr>
      <w:r>
        <w:t xml:space="preserve">          $ref: '#/components/schemas/3GPPPSDataOffStatus'</w:t>
      </w:r>
    </w:p>
    <w:p w14:paraId="4192D6FF" w14:textId="77777777" w:rsidR="00B33585" w:rsidRDefault="00B33585" w:rsidP="00B33585">
      <w:pPr>
        <w:pStyle w:val="PL"/>
      </w:pPr>
      <w:r>
        <w:t xml:space="preserve">        sessionStopIndicator:</w:t>
      </w:r>
    </w:p>
    <w:p w14:paraId="394EC4BC" w14:textId="77777777" w:rsidR="00B33585" w:rsidRDefault="00B33585" w:rsidP="00B33585">
      <w:pPr>
        <w:pStyle w:val="PL"/>
      </w:pPr>
      <w:r>
        <w:t xml:space="preserve">          type: boolean</w:t>
      </w:r>
    </w:p>
    <w:p w14:paraId="1DDE40CF" w14:textId="77777777" w:rsidR="00B33585" w:rsidRDefault="00B33585" w:rsidP="00B33585">
      <w:pPr>
        <w:pStyle w:val="PL"/>
      </w:pPr>
      <w:r>
        <w:t xml:space="preserve">        pduAddress:</w:t>
      </w:r>
    </w:p>
    <w:p w14:paraId="7268F6E0" w14:textId="77777777" w:rsidR="00B33585" w:rsidRDefault="00B33585" w:rsidP="00B33585">
      <w:pPr>
        <w:pStyle w:val="PL"/>
      </w:pPr>
      <w:r>
        <w:t xml:space="preserve">          $ref: '#/components/schemas/PDUAddress'</w:t>
      </w:r>
    </w:p>
    <w:p w14:paraId="3FD3D9A0" w14:textId="77777777" w:rsidR="00B33585" w:rsidRDefault="00B33585" w:rsidP="00B33585">
      <w:pPr>
        <w:pStyle w:val="PL"/>
      </w:pPr>
      <w:r>
        <w:t xml:space="preserve">        diagnostics:</w:t>
      </w:r>
    </w:p>
    <w:p w14:paraId="3D50987B" w14:textId="77777777" w:rsidR="00B33585" w:rsidRDefault="00B33585" w:rsidP="00B33585">
      <w:pPr>
        <w:pStyle w:val="PL"/>
      </w:pPr>
      <w:r>
        <w:t xml:space="preserve">          $ref: '#/components/schemas/Diagnostics'</w:t>
      </w:r>
    </w:p>
    <w:p w14:paraId="57F679DA" w14:textId="77777777" w:rsidR="00B33585" w:rsidRDefault="00B33585" w:rsidP="00B33585">
      <w:pPr>
        <w:pStyle w:val="PL"/>
      </w:pPr>
      <w:r>
        <w:t xml:space="preserve">        authorizedQoSInformation:</w:t>
      </w:r>
    </w:p>
    <w:p w14:paraId="25AD91DD" w14:textId="77777777" w:rsidR="00B33585" w:rsidRDefault="00B33585" w:rsidP="00B33585">
      <w:pPr>
        <w:pStyle w:val="PL"/>
      </w:pPr>
      <w:r>
        <w:t xml:space="preserve">          $ref: 'TS29512_Npcf_SMPolicyControl.yaml#/components/schemas/AuthorizedDefaultQos'</w:t>
      </w:r>
    </w:p>
    <w:p w14:paraId="0EC193D2" w14:textId="77777777" w:rsidR="00B33585" w:rsidRDefault="00B33585" w:rsidP="00B33585">
      <w:pPr>
        <w:pStyle w:val="PL"/>
      </w:pPr>
      <w:r>
        <w:t xml:space="preserve">        subscribedQoSInformation:</w:t>
      </w:r>
    </w:p>
    <w:p w14:paraId="33508C2C" w14:textId="77777777" w:rsidR="00B33585" w:rsidRDefault="00B33585" w:rsidP="00B33585">
      <w:pPr>
        <w:pStyle w:val="PL"/>
      </w:pPr>
      <w:r>
        <w:t xml:space="preserve">          $ref: 'TS29571_CommonData.yaml#/components/schemas/SubscribedDefaultQos'</w:t>
      </w:r>
    </w:p>
    <w:p w14:paraId="341E4642" w14:textId="77777777" w:rsidR="00B33585" w:rsidRDefault="00B33585" w:rsidP="00B33585">
      <w:pPr>
        <w:pStyle w:val="PL"/>
      </w:pPr>
      <w:r>
        <w:t xml:space="preserve">        authorizedSessionAMBR:</w:t>
      </w:r>
    </w:p>
    <w:p w14:paraId="087A1664" w14:textId="77777777" w:rsidR="00B33585" w:rsidRDefault="00B33585" w:rsidP="00B33585">
      <w:pPr>
        <w:pStyle w:val="PL"/>
      </w:pPr>
      <w:r>
        <w:t xml:space="preserve">          $ref: 'TS29571_CommonData.yaml#/components/schemas/Ambr'</w:t>
      </w:r>
    </w:p>
    <w:p w14:paraId="4EB9A796" w14:textId="77777777" w:rsidR="00B33585" w:rsidRDefault="00B33585" w:rsidP="00B33585">
      <w:pPr>
        <w:pStyle w:val="PL"/>
      </w:pPr>
      <w:r>
        <w:t xml:space="preserve">        subscribedSessionAMBR:</w:t>
      </w:r>
    </w:p>
    <w:p w14:paraId="435EF43E" w14:textId="77777777" w:rsidR="00B33585" w:rsidRDefault="00B33585" w:rsidP="00B33585">
      <w:pPr>
        <w:pStyle w:val="PL"/>
      </w:pPr>
      <w:r>
        <w:t xml:space="preserve">          $ref: 'TS29571_CommonData.yaml#/components/schemas/Ambr'</w:t>
      </w:r>
    </w:p>
    <w:p w14:paraId="2CCCC4B1" w14:textId="77777777" w:rsidR="00B33585" w:rsidRDefault="00B33585" w:rsidP="00B33585">
      <w:pPr>
        <w:pStyle w:val="PL"/>
      </w:pPr>
      <w:r>
        <w:t xml:space="preserve">        servingCNPlmnId:</w:t>
      </w:r>
    </w:p>
    <w:p w14:paraId="46A28FCB" w14:textId="77777777" w:rsidR="00B33585" w:rsidRDefault="00B33585" w:rsidP="00B33585">
      <w:pPr>
        <w:pStyle w:val="PL"/>
      </w:pPr>
      <w:r>
        <w:t xml:space="preserve">          $ref: 'TS29571_CommonData.yaml#/components/schemas/PlmnId'</w:t>
      </w:r>
    </w:p>
    <w:p w14:paraId="65734240" w14:textId="77777777" w:rsidR="00B33585" w:rsidRDefault="00B33585" w:rsidP="00B33585">
      <w:pPr>
        <w:pStyle w:val="PL"/>
      </w:pPr>
      <w:r>
        <w:t xml:space="preserve">      required:</w:t>
      </w:r>
    </w:p>
    <w:p w14:paraId="11C1737C" w14:textId="77777777" w:rsidR="00B33585" w:rsidRDefault="00B33585" w:rsidP="00B33585">
      <w:pPr>
        <w:pStyle w:val="PL"/>
      </w:pPr>
      <w:r>
        <w:t xml:space="preserve">        - pduSessionID</w:t>
      </w:r>
    </w:p>
    <w:p w14:paraId="4578148B" w14:textId="77777777" w:rsidR="00B33585" w:rsidRDefault="00B33585" w:rsidP="00B33585">
      <w:pPr>
        <w:pStyle w:val="PL"/>
      </w:pPr>
      <w:r>
        <w:t xml:space="preserve">        - dnnId</w:t>
      </w:r>
    </w:p>
    <w:p w14:paraId="2AB8F0B0" w14:textId="77777777" w:rsidR="00B33585" w:rsidRDefault="00B33585" w:rsidP="00B33585">
      <w:pPr>
        <w:pStyle w:val="PL"/>
      </w:pPr>
      <w:r>
        <w:t xml:space="preserve">    PDUContainerInformation:</w:t>
      </w:r>
    </w:p>
    <w:p w14:paraId="13F661C3" w14:textId="77777777" w:rsidR="00B33585" w:rsidRDefault="00B33585" w:rsidP="00B33585">
      <w:pPr>
        <w:pStyle w:val="PL"/>
      </w:pPr>
      <w:r>
        <w:t xml:space="preserve">      type: object</w:t>
      </w:r>
    </w:p>
    <w:p w14:paraId="6E1136CD" w14:textId="77777777" w:rsidR="00B33585" w:rsidRDefault="00B33585" w:rsidP="00B33585">
      <w:pPr>
        <w:pStyle w:val="PL"/>
      </w:pPr>
      <w:r>
        <w:t xml:space="preserve">      properties:</w:t>
      </w:r>
    </w:p>
    <w:p w14:paraId="257042D2" w14:textId="77777777" w:rsidR="00B33585" w:rsidRDefault="00B33585" w:rsidP="00B33585">
      <w:pPr>
        <w:pStyle w:val="PL"/>
      </w:pPr>
      <w:r>
        <w:t xml:space="preserve">        timeofFirstUsage:</w:t>
      </w:r>
    </w:p>
    <w:p w14:paraId="5EC03EF0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103B766D" w14:textId="77777777" w:rsidR="00B33585" w:rsidRDefault="00B33585" w:rsidP="00B33585">
      <w:pPr>
        <w:pStyle w:val="PL"/>
      </w:pPr>
      <w:r>
        <w:t xml:space="preserve">        timeofLastUsage:</w:t>
      </w:r>
    </w:p>
    <w:p w14:paraId="543AE307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72245C8E" w14:textId="77777777" w:rsidR="00B33585" w:rsidRDefault="00B33585" w:rsidP="00B33585">
      <w:pPr>
        <w:pStyle w:val="PL"/>
      </w:pPr>
      <w:r>
        <w:t xml:space="preserve">        qoSInformation:</w:t>
      </w:r>
    </w:p>
    <w:p w14:paraId="77FFABB1" w14:textId="77777777" w:rsidR="00B33585" w:rsidRDefault="00B33585" w:rsidP="00B33585">
      <w:pPr>
        <w:pStyle w:val="PL"/>
      </w:pPr>
      <w:r>
        <w:t xml:space="preserve">          $ref: 'TS29512_Npcf_SMPolicyControl.yaml#/components/schemas/QosData'</w:t>
      </w:r>
    </w:p>
    <w:p w14:paraId="266AAC19" w14:textId="77777777" w:rsidR="00B33585" w:rsidRDefault="00B33585" w:rsidP="00B33585">
      <w:pPr>
        <w:pStyle w:val="PL"/>
      </w:pPr>
      <w:r>
        <w:t xml:space="preserve">        aFCorrelationInformation:</w:t>
      </w:r>
    </w:p>
    <w:p w14:paraId="65590C3A" w14:textId="77777777" w:rsidR="00B33585" w:rsidRDefault="00B33585" w:rsidP="00B33585">
      <w:pPr>
        <w:pStyle w:val="PL"/>
      </w:pPr>
      <w:r>
        <w:t xml:space="preserve">          type: string</w:t>
      </w:r>
    </w:p>
    <w:p w14:paraId="24370269" w14:textId="77777777" w:rsidR="00B33585" w:rsidRDefault="00B33585" w:rsidP="00B33585">
      <w:pPr>
        <w:pStyle w:val="PL"/>
      </w:pPr>
      <w:r>
        <w:t xml:space="preserve">        userLocationInformation:</w:t>
      </w:r>
    </w:p>
    <w:p w14:paraId="6D643ADA" w14:textId="77777777" w:rsidR="00B33585" w:rsidRDefault="00B33585" w:rsidP="00B33585">
      <w:pPr>
        <w:pStyle w:val="PL"/>
      </w:pPr>
      <w:r>
        <w:t xml:space="preserve">          $ref: 'TS29571_CommonData.yaml#/components/schemas/UserLocation'</w:t>
      </w:r>
    </w:p>
    <w:p w14:paraId="3932ACB0" w14:textId="77777777" w:rsidR="00B33585" w:rsidRDefault="00B33585" w:rsidP="00B33585">
      <w:pPr>
        <w:pStyle w:val="PL"/>
      </w:pPr>
      <w:r>
        <w:t xml:space="preserve">        uetimeZone:</w:t>
      </w:r>
    </w:p>
    <w:p w14:paraId="6817C090" w14:textId="77777777" w:rsidR="00B33585" w:rsidRDefault="00B33585" w:rsidP="00B33585">
      <w:pPr>
        <w:pStyle w:val="PL"/>
      </w:pPr>
      <w:r>
        <w:t xml:space="preserve">          $ref: 'TS29571_CommonData.yaml#/components/schemas/TimeZone'</w:t>
      </w:r>
    </w:p>
    <w:p w14:paraId="72435257" w14:textId="77777777" w:rsidR="00B33585" w:rsidRDefault="00B33585" w:rsidP="00B33585">
      <w:pPr>
        <w:pStyle w:val="PL"/>
      </w:pPr>
      <w:r>
        <w:t xml:space="preserve">        rATType:</w:t>
      </w:r>
    </w:p>
    <w:p w14:paraId="1BBAC161" w14:textId="77777777" w:rsidR="00B33585" w:rsidRDefault="00B33585" w:rsidP="00B33585">
      <w:pPr>
        <w:pStyle w:val="PL"/>
      </w:pPr>
      <w:r>
        <w:t xml:space="preserve">          $ref: 'TS29571_CommonData.yaml#/components/schemas/RatType'</w:t>
      </w:r>
    </w:p>
    <w:p w14:paraId="66995DC2" w14:textId="77777777" w:rsidR="00B33585" w:rsidRDefault="00B33585" w:rsidP="00B33585">
      <w:pPr>
        <w:pStyle w:val="PL"/>
      </w:pPr>
      <w:r>
        <w:t xml:space="preserve">        servingNodeID:</w:t>
      </w:r>
    </w:p>
    <w:p w14:paraId="24AECC2C" w14:textId="77777777" w:rsidR="00B33585" w:rsidRDefault="00B33585" w:rsidP="00B33585">
      <w:pPr>
        <w:pStyle w:val="PL"/>
      </w:pPr>
      <w:r>
        <w:t xml:space="preserve">          type: array</w:t>
      </w:r>
    </w:p>
    <w:p w14:paraId="60DB6EA7" w14:textId="77777777" w:rsidR="00B33585" w:rsidRDefault="00B33585" w:rsidP="00B33585">
      <w:pPr>
        <w:pStyle w:val="PL"/>
      </w:pPr>
      <w:r>
        <w:t xml:space="preserve">          items:</w:t>
      </w:r>
    </w:p>
    <w:p w14:paraId="5D30DF1F" w14:textId="77777777" w:rsidR="00B33585" w:rsidRDefault="00B33585" w:rsidP="00B33585">
      <w:pPr>
        <w:pStyle w:val="PL"/>
      </w:pPr>
      <w:r>
        <w:t xml:space="preserve">            $ref: '#/components/schemas/ServingNetworkFunctionID'</w:t>
      </w:r>
    </w:p>
    <w:p w14:paraId="36EC9C07" w14:textId="77777777" w:rsidR="00B33585" w:rsidRDefault="00B33585" w:rsidP="00B33585">
      <w:pPr>
        <w:pStyle w:val="PL"/>
      </w:pPr>
      <w:r>
        <w:t xml:space="preserve">          minItems: 0</w:t>
      </w:r>
    </w:p>
    <w:p w14:paraId="2E2A845F" w14:textId="77777777" w:rsidR="00B33585" w:rsidRDefault="00B33585" w:rsidP="00B33585">
      <w:pPr>
        <w:pStyle w:val="PL"/>
      </w:pPr>
      <w:r>
        <w:t xml:space="preserve">        presenceReportingAreaInformation:</w:t>
      </w:r>
    </w:p>
    <w:p w14:paraId="30250375" w14:textId="77777777" w:rsidR="00B33585" w:rsidRDefault="00B33585" w:rsidP="00B33585">
      <w:pPr>
        <w:pStyle w:val="PL"/>
      </w:pPr>
      <w:r>
        <w:t xml:space="preserve">          type: object</w:t>
      </w:r>
    </w:p>
    <w:p w14:paraId="17027C45" w14:textId="77777777" w:rsidR="00B33585" w:rsidRDefault="00B33585" w:rsidP="00B33585">
      <w:pPr>
        <w:pStyle w:val="PL"/>
      </w:pPr>
      <w:r>
        <w:t xml:space="preserve">          additionalProperties:</w:t>
      </w:r>
    </w:p>
    <w:p w14:paraId="55661199" w14:textId="77777777" w:rsidR="00B33585" w:rsidRDefault="00B33585" w:rsidP="00B33585">
      <w:pPr>
        <w:pStyle w:val="PL"/>
      </w:pPr>
      <w:r>
        <w:t xml:space="preserve">            $ref: 'TS29571_CommonData.yaml#/components/schemas/PresenceInfo'</w:t>
      </w:r>
    </w:p>
    <w:p w14:paraId="47BDECB4" w14:textId="77777777" w:rsidR="00B33585" w:rsidRDefault="00B33585" w:rsidP="00B33585">
      <w:pPr>
        <w:pStyle w:val="PL"/>
      </w:pPr>
      <w:r>
        <w:t xml:space="preserve">          minProperties: 0</w:t>
      </w:r>
    </w:p>
    <w:p w14:paraId="5C2E923A" w14:textId="77777777" w:rsidR="00B33585" w:rsidRDefault="00B33585" w:rsidP="00B33585">
      <w:pPr>
        <w:pStyle w:val="PL"/>
      </w:pPr>
      <w:r>
        <w:t xml:space="preserve">        3gppPSDataOffStatus:</w:t>
      </w:r>
    </w:p>
    <w:p w14:paraId="01AC96F0" w14:textId="77777777" w:rsidR="00B33585" w:rsidRDefault="00B33585" w:rsidP="00B33585">
      <w:pPr>
        <w:pStyle w:val="PL"/>
      </w:pPr>
      <w:r>
        <w:t xml:space="preserve">          $ref: '#/components/schemas/3GPPPSDataOffStatus'</w:t>
      </w:r>
    </w:p>
    <w:p w14:paraId="55271CD3" w14:textId="77777777" w:rsidR="00B33585" w:rsidRDefault="00B33585" w:rsidP="00B33585">
      <w:pPr>
        <w:pStyle w:val="PL"/>
      </w:pPr>
      <w:r>
        <w:t xml:space="preserve">        sponsorIdentity:</w:t>
      </w:r>
    </w:p>
    <w:p w14:paraId="5889A7DD" w14:textId="77777777" w:rsidR="00B33585" w:rsidRDefault="00B33585" w:rsidP="00B33585">
      <w:pPr>
        <w:pStyle w:val="PL"/>
      </w:pPr>
      <w:r>
        <w:t xml:space="preserve">          type: string</w:t>
      </w:r>
    </w:p>
    <w:p w14:paraId="33F9B8A1" w14:textId="77777777" w:rsidR="00B33585" w:rsidRDefault="00B33585" w:rsidP="00B33585">
      <w:pPr>
        <w:pStyle w:val="PL"/>
      </w:pPr>
      <w:r>
        <w:t xml:space="preserve">        applicationserviceProviderIdentity:</w:t>
      </w:r>
    </w:p>
    <w:p w14:paraId="0E2CCF2F" w14:textId="77777777" w:rsidR="00B33585" w:rsidRDefault="00B33585" w:rsidP="00B33585">
      <w:pPr>
        <w:pStyle w:val="PL"/>
      </w:pPr>
      <w:r>
        <w:t xml:space="preserve">          type: string</w:t>
      </w:r>
    </w:p>
    <w:p w14:paraId="6814F79E" w14:textId="77777777" w:rsidR="00B33585" w:rsidRDefault="00B33585" w:rsidP="00B33585">
      <w:pPr>
        <w:pStyle w:val="PL"/>
      </w:pPr>
      <w:r>
        <w:lastRenderedPageBreak/>
        <w:t xml:space="preserve">        chargingRuleBaseName:</w:t>
      </w:r>
    </w:p>
    <w:p w14:paraId="076C556C" w14:textId="77777777" w:rsidR="00B33585" w:rsidRDefault="00B33585" w:rsidP="00B33585">
      <w:pPr>
        <w:pStyle w:val="PL"/>
      </w:pPr>
      <w:r>
        <w:t xml:space="preserve">          type: string</w:t>
      </w:r>
    </w:p>
    <w:p w14:paraId="6215CEB9" w14:textId="77777777" w:rsidR="00B33585" w:rsidRDefault="00B33585" w:rsidP="00B33585">
      <w:pPr>
        <w:pStyle w:val="PL"/>
      </w:pPr>
      <w:r>
        <w:t xml:space="preserve">    NetworkSlicingInfo:</w:t>
      </w:r>
    </w:p>
    <w:p w14:paraId="79A87BC6" w14:textId="77777777" w:rsidR="00B33585" w:rsidRDefault="00B33585" w:rsidP="00B33585">
      <w:pPr>
        <w:pStyle w:val="PL"/>
      </w:pPr>
      <w:r>
        <w:t xml:space="preserve">      type: object</w:t>
      </w:r>
    </w:p>
    <w:p w14:paraId="4FA162B3" w14:textId="77777777" w:rsidR="00B33585" w:rsidRDefault="00B33585" w:rsidP="00B33585">
      <w:pPr>
        <w:pStyle w:val="PL"/>
      </w:pPr>
      <w:r>
        <w:t xml:space="preserve">      properties:</w:t>
      </w:r>
    </w:p>
    <w:p w14:paraId="7D544BF5" w14:textId="77777777" w:rsidR="00B33585" w:rsidRDefault="00B33585" w:rsidP="00B33585">
      <w:pPr>
        <w:pStyle w:val="PL"/>
      </w:pPr>
      <w:r>
        <w:t xml:space="preserve">        sNSSAI:</w:t>
      </w:r>
    </w:p>
    <w:p w14:paraId="25F2FB87" w14:textId="77777777" w:rsidR="00B33585" w:rsidRDefault="00B33585" w:rsidP="00B33585">
      <w:pPr>
        <w:pStyle w:val="PL"/>
      </w:pPr>
      <w:r>
        <w:t xml:space="preserve">          $ref: 'TS29571_CommonData.yaml#/components/schemas/Snssai'</w:t>
      </w:r>
    </w:p>
    <w:p w14:paraId="75A837E4" w14:textId="77777777" w:rsidR="00B33585" w:rsidRDefault="00B33585" w:rsidP="00B33585">
      <w:pPr>
        <w:pStyle w:val="PL"/>
      </w:pPr>
      <w:r>
        <w:t xml:space="preserve">      required:</w:t>
      </w:r>
    </w:p>
    <w:p w14:paraId="51751B77" w14:textId="77777777" w:rsidR="00B33585" w:rsidRDefault="00B33585" w:rsidP="00B33585">
      <w:pPr>
        <w:pStyle w:val="PL"/>
      </w:pPr>
      <w:r>
        <w:t xml:space="preserve">        - sNSSAI</w:t>
      </w:r>
    </w:p>
    <w:p w14:paraId="14AB84F7" w14:textId="77777777" w:rsidR="00B33585" w:rsidRDefault="00B33585" w:rsidP="00B33585">
      <w:pPr>
        <w:pStyle w:val="PL"/>
      </w:pPr>
      <w:r>
        <w:t xml:space="preserve">    PDUAddress:</w:t>
      </w:r>
    </w:p>
    <w:p w14:paraId="1318BE51" w14:textId="77777777" w:rsidR="00B33585" w:rsidRDefault="00B33585" w:rsidP="00B33585">
      <w:pPr>
        <w:pStyle w:val="PL"/>
      </w:pPr>
      <w:r>
        <w:t xml:space="preserve">      type: object</w:t>
      </w:r>
    </w:p>
    <w:p w14:paraId="3749E0F3" w14:textId="77777777" w:rsidR="00B33585" w:rsidRDefault="00B33585" w:rsidP="00B33585">
      <w:pPr>
        <w:pStyle w:val="PL"/>
      </w:pPr>
      <w:r>
        <w:t xml:space="preserve">      properties:</w:t>
      </w:r>
    </w:p>
    <w:p w14:paraId="2847949C" w14:textId="77777777" w:rsidR="00B33585" w:rsidRDefault="00B33585" w:rsidP="00B33585">
      <w:pPr>
        <w:pStyle w:val="PL"/>
      </w:pPr>
      <w:r>
        <w:t xml:space="preserve">        pduIPv4Address:</w:t>
      </w:r>
    </w:p>
    <w:p w14:paraId="5D1CDF57" w14:textId="77777777" w:rsidR="00B33585" w:rsidRDefault="00B33585" w:rsidP="00B33585">
      <w:pPr>
        <w:pStyle w:val="PL"/>
      </w:pPr>
      <w:r>
        <w:t xml:space="preserve">          $ref: 'TS29571_CommonData.yaml#/components/schemas/Ipv4Addr'</w:t>
      </w:r>
    </w:p>
    <w:p w14:paraId="37B0EF10" w14:textId="77777777" w:rsidR="00B33585" w:rsidRDefault="00B33585" w:rsidP="00B33585">
      <w:pPr>
        <w:pStyle w:val="PL"/>
      </w:pPr>
      <w:r>
        <w:t xml:space="preserve">        pduIPv6AddresswithPrefix:</w:t>
      </w:r>
    </w:p>
    <w:p w14:paraId="19D00637" w14:textId="77777777" w:rsidR="00B33585" w:rsidRDefault="00B33585" w:rsidP="00B33585">
      <w:pPr>
        <w:pStyle w:val="PL"/>
      </w:pPr>
      <w:r>
        <w:t xml:space="preserve">          $ref: 'TS29571_CommonData.yaml#/components/schemas/Ipv6Addr'</w:t>
      </w:r>
    </w:p>
    <w:p w14:paraId="5C8B37CE" w14:textId="77777777" w:rsidR="00B33585" w:rsidRDefault="00B33585" w:rsidP="00B33585">
      <w:pPr>
        <w:pStyle w:val="PL"/>
      </w:pPr>
      <w:r>
        <w:t xml:space="preserve">        pduAddressprefixlength:</w:t>
      </w:r>
    </w:p>
    <w:p w14:paraId="63E8D325" w14:textId="77777777" w:rsidR="00B33585" w:rsidRDefault="00B33585" w:rsidP="00B33585">
      <w:pPr>
        <w:pStyle w:val="PL"/>
      </w:pPr>
      <w:r>
        <w:t xml:space="preserve">          type: integer</w:t>
      </w:r>
    </w:p>
    <w:p w14:paraId="75F90F33" w14:textId="77777777" w:rsidR="00B33585" w:rsidRDefault="00B33585" w:rsidP="00B33585">
      <w:pPr>
        <w:pStyle w:val="PL"/>
      </w:pPr>
      <w:r>
        <w:t xml:space="preserve">        iPv4dynamicAddressFlag:</w:t>
      </w:r>
    </w:p>
    <w:p w14:paraId="6EC912C8" w14:textId="77777777" w:rsidR="00B33585" w:rsidRDefault="00B33585" w:rsidP="00B33585">
      <w:pPr>
        <w:pStyle w:val="PL"/>
      </w:pPr>
      <w:r>
        <w:t xml:space="preserve">          type: boolean</w:t>
      </w:r>
    </w:p>
    <w:p w14:paraId="32E27B38" w14:textId="77777777" w:rsidR="00B33585" w:rsidRDefault="00B33585" w:rsidP="00B33585">
      <w:pPr>
        <w:pStyle w:val="PL"/>
      </w:pPr>
      <w:r>
        <w:t xml:space="preserve">        iPv6dynamicPrefixFlag:</w:t>
      </w:r>
    </w:p>
    <w:p w14:paraId="359DD0DC" w14:textId="77777777" w:rsidR="00B33585" w:rsidRDefault="00B33585" w:rsidP="00B33585">
      <w:pPr>
        <w:pStyle w:val="PL"/>
      </w:pPr>
      <w:r>
        <w:t xml:space="preserve">          type: boolean</w:t>
      </w:r>
    </w:p>
    <w:p w14:paraId="026266A3" w14:textId="77777777" w:rsidR="00B33585" w:rsidRDefault="00B33585" w:rsidP="00B33585">
      <w:pPr>
        <w:pStyle w:val="PL"/>
      </w:pPr>
      <w:r>
        <w:t xml:space="preserve">    ServingNetworkFunctionID:</w:t>
      </w:r>
    </w:p>
    <w:p w14:paraId="14081F1C" w14:textId="77777777" w:rsidR="00B33585" w:rsidRDefault="00B33585" w:rsidP="00B33585">
      <w:pPr>
        <w:pStyle w:val="PL"/>
      </w:pPr>
      <w:r>
        <w:t xml:space="preserve">      type: object</w:t>
      </w:r>
    </w:p>
    <w:p w14:paraId="169E28E1" w14:textId="77777777" w:rsidR="00B33585" w:rsidRDefault="00B33585" w:rsidP="00B33585">
      <w:pPr>
        <w:pStyle w:val="PL"/>
      </w:pPr>
      <w:r>
        <w:t xml:space="preserve">      properties:</w:t>
      </w:r>
    </w:p>
    <w:p w14:paraId="4C92F097" w14:textId="77777777" w:rsidR="00B33585" w:rsidRDefault="00B33585" w:rsidP="00B33585">
      <w:pPr>
        <w:pStyle w:val="PL"/>
      </w:pPr>
      <w:r>
        <w:t xml:space="preserve">          </w:t>
      </w:r>
    </w:p>
    <w:p w14:paraId="3C24BB2E" w14:textId="77777777" w:rsidR="00B33585" w:rsidRDefault="00B33585" w:rsidP="00B33585">
      <w:pPr>
        <w:pStyle w:val="PL"/>
      </w:pPr>
      <w:r>
        <w:t xml:space="preserve">        servingNetworkFunctionInformation:</w:t>
      </w:r>
    </w:p>
    <w:p w14:paraId="682DA3E2" w14:textId="77777777" w:rsidR="00B33585" w:rsidRDefault="00B33585" w:rsidP="00B33585">
      <w:pPr>
        <w:pStyle w:val="PL"/>
      </w:pPr>
      <w:r>
        <w:t xml:space="preserve">          $ref: '#/components/schemas/NFIdentification'</w:t>
      </w:r>
    </w:p>
    <w:p w14:paraId="39F4FC94" w14:textId="77777777" w:rsidR="00B33585" w:rsidRDefault="00B33585" w:rsidP="00B33585">
      <w:pPr>
        <w:pStyle w:val="PL"/>
      </w:pPr>
      <w:r>
        <w:t xml:space="preserve">        aMFId:</w:t>
      </w:r>
    </w:p>
    <w:p w14:paraId="068A8DB0" w14:textId="77777777" w:rsidR="00B33585" w:rsidRDefault="00B33585" w:rsidP="00B33585">
      <w:pPr>
        <w:pStyle w:val="PL"/>
      </w:pPr>
      <w:r>
        <w:t xml:space="preserve">          $ref: 'TS29571_CommonData.yaml#/components/schemas/AmfId'</w:t>
      </w:r>
    </w:p>
    <w:p w14:paraId="0C6A5D33" w14:textId="77777777" w:rsidR="00B33585" w:rsidRDefault="00B33585" w:rsidP="00B33585">
      <w:pPr>
        <w:pStyle w:val="PL"/>
      </w:pPr>
      <w:r>
        <w:t xml:space="preserve">      required:</w:t>
      </w:r>
    </w:p>
    <w:p w14:paraId="67863335" w14:textId="77777777" w:rsidR="00B33585" w:rsidRDefault="00B33585" w:rsidP="00B33585">
      <w:pPr>
        <w:pStyle w:val="PL"/>
      </w:pPr>
      <w:r>
        <w:t xml:space="preserve">        - servingNetworkFunctionInformation</w:t>
      </w:r>
    </w:p>
    <w:p w14:paraId="2267759C" w14:textId="77777777" w:rsidR="00B33585" w:rsidRDefault="00B33585" w:rsidP="00B33585">
      <w:pPr>
        <w:pStyle w:val="PL"/>
      </w:pPr>
      <w:r>
        <w:t xml:space="preserve">    RoamingQBCInformation:</w:t>
      </w:r>
    </w:p>
    <w:p w14:paraId="7617B716" w14:textId="77777777" w:rsidR="00B33585" w:rsidRDefault="00B33585" w:rsidP="00B33585">
      <w:pPr>
        <w:pStyle w:val="PL"/>
      </w:pPr>
      <w:r>
        <w:t xml:space="preserve">      type: object</w:t>
      </w:r>
    </w:p>
    <w:p w14:paraId="06D7C9E5" w14:textId="77777777" w:rsidR="00B33585" w:rsidRDefault="00B33585" w:rsidP="00B33585">
      <w:pPr>
        <w:pStyle w:val="PL"/>
      </w:pPr>
      <w:r>
        <w:t xml:space="preserve">      properties:</w:t>
      </w:r>
    </w:p>
    <w:p w14:paraId="1F691642" w14:textId="77777777" w:rsidR="00B33585" w:rsidRDefault="00B33585" w:rsidP="00B33585">
      <w:pPr>
        <w:pStyle w:val="PL"/>
      </w:pPr>
      <w:r>
        <w:t xml:space="preserve">        multipleQFIcontainer:</w:t>
      </w:r>
    </w:p>
    <w:p w14:paraId="1D87A112" w14:textId="77777777" w:rsidR="00B33585" w:rsidRDefault="00B33585" w:rsidP="00B33585">
      <w:pPr>
        <w:pStyle w:val="PL"/>
      </w:pPr>
      <w:r>
        <w:t xml:space="preserve">          type: array</w:t>
      </w:r>
    </w:p>
    <w:p w14:paraId="773AE0C4" w14:textId="77777777" w:rsidR="00B33585" w:rsidRDefault="00B33585" w:rsidP="00B33585">
      <w:pPr>
        <w:pStyle w:val="PL"/>
      </w:pPr>
      <w:r>
        <w:t xml:space="preserve">          items:</w:t>
      </w:r>
    </w:p>
    <w:p w14:paraId="28CDA602" w14:textId="77777777" w:rsidR="00B33585" w:rsidRDefault="00B33585" w:rsidP="00B33585">
      <w:pPr>
        <w:pStyle w:val="PL"/>
      </w:pPr>
      <w:r>
        <w:t xml:space="preserve">            $ref: '#/components/schemas/MultipleQFIcontainer'</w:t>
      </w:r>
    </w:p>
    <w:p w14:paraId="7466564B" w14:textId="77777777" w:rsidR="00B33585" w:rsidRDefault="00B33585" w:rsidP="00B33585">
      <w:pPr>
        <w:pStyle w:val="PL"/>
      </w:pPr>
      <w:r>
        <w:t xml:space="preserve">          minItems: 0</w:t>
      </w:r>
    </w:p>
    <w:p w14:paraId="15096499" w14:textId="77777777" w:rsidR="00B33585" w:rsidRDefault="00B33585" w:rsidP="00B33585">
      <w:pPr>
        <w:pStyle w:val="PL"/>
      </w:pPr>
      <w:r>
        <w:t xml:space="preserve">        uPFID:</w:t>
      </w:r>
    </w:p>
    <w:p w14:paraId="2465040C" w14:textId="77777777" w:rsidR="00B33585" w:rsidRDefault="00B33585" w:rsidP="00B33585">
      <w:pPr>
        <w:pStyle w:val="PL"/>
      </w:pPr>
      <w:r>
        <w:t xml:space="preserve">          $ref: 'TS29571_CommonData.yaml#/components/schemas/NfInstanceId'</w:t>
      </w:r>
    </w:p>
    <w:p w14:paraId="5258F841" w14:textId="77777777" w:rsidR="00B33585" w:rsidRDefault="00B33585" w:rsidP="00B33585">
      <w:pPr>
        <w:pStyle w:val="PL"/>
      </w:pPr>
      <w:r>
        <w:t xml:space="preserve">        roamingChargingProfile:</w:t>
      </w:r>
    </w:p>
    <w:p w14:paraId="3A38C2C9" w14:textId="77777777" w:rsidR="00B33585" w:rsidRDefault="00B33585" w:rsidP="00B33585">
      <w:pPr>
        <w:pStyle w:val="PL"/>
      </w:pPr>
      <w:r>
        <w:t xml:space="preserve">          $ref: '#/components/schemas/RoamingChargingProfile'</w:t>
      </w:r>
    </w:p>
    <w:p w14:paraId="2E956573" w14:textId="77777777" w:rsidR="00B33585" w:rsidRDefault="00B33585" w:rsidP="00B33585">
      <w:pPr>
        <w:pStyle w:val="PL"/>
      </w:pPr>
      <w:r>
        <w:t xml:space="preserve">    MultipleQFIcontainer:</w:t>
      </w:r>
    </w:p>
    <w:p w14:paraId="3461AABE" w14:textId="77777777" w:rsidR="00B33585" w:rsidRDefault="00B33585" w:rsidP="00B33585">
      <w:pPr>
        <w:pStyle w:val="PL"/>
      </w:pPr>
      <w:r>
        <w:t xml:space="preserve">      type: object</w:t>
      </w:r>
    </w:p>
    <w:p w14:paraId="21E01D2F" w14:textId="77777777" w:rsidR="00B33585" w:rsidRDefault="00B33585" w:rsidP="00B33585">
      <w:pPr>
        <w:pStyle w:val="PL"/>
      </w:pPr>
      <w:r>
        <w:t xml:space="preserve">      properties:</w:t>
      </w:r>
    </w:p>
    <w:p w14:paraId="2DCC459A" w14:textId="77777777" w:rsidR="00B33585" w:rsidRDefault="00B33585" w:rsidP="00B33585">
      <w:pPr>
        <w:pStyle w:val="PL"/>
      </w:pPr>
      <w:r>
        <w:t xml:space="preserve">        triggers:</w:t>
      </w:r>
    </w:p>
    <w:p w14:paraId="10970143" w14:textId="77777777" w:rsidR="00B33585" w:rsidRDefault="00B33585" w:rsidP="00B33585">
      <w:pPr>
        <w:pStyle w:val="PL"/>
      </w:pPr>
      <w:r>
        <w:t xml:space="preserve">          type: array</w:t>
      </w:r>
    </w:p>
    <w:p w14:paraId="0C18126D" w14:textId="77777777" w:rsidR="00B33585" w:rsidRDefault="00B33585" w:rsidP="00B33585">
      <w:pPr>
        <w:pStyle w:val="PL"/>
      </w:pPr>
      <w:r>
        <w:t xml:space="preserve">          items:</w:t>
      </w:r>
    </w:p>
    <w:p w14:paraId="1287A416" w14:textId="77777777" w:rsidR="00B33585" w:rsidRDefault="00B33585" w:rsidP="00B33585">
      <w:pPr>
        <w:pStyle w:val="PL"/>
      </w:pPr>
      <w:r>
        <w:t xml:space="preserve">            $ref: '#/components/schemas/Trigger'</w:t>
      </w:r>
    </w:p>
    <w:p w14:paraId="78AE9437" w14:textId="77777777" w:rsidR="00B33585" w:rsidRDefault="00B33585" w:rsidP="00B33585">
      <w:pPr>
        <w:pStyle w:val="PL"/>
      </w:pPr>
      <w:r>
        <w:t xml:space="preserve">          minItems: 0</w:t>
      </w:r>
    </w:p>
    <w:p w14:paraId="5C78F2F9" w14:textId="77777777" w:rsidR="00B33585" w:rsidRDefault="00B33585" w:rsidP="00B33585">
      <w:pPr>
        <w:pStyle w:val="PL"/>
      </w:pPr>
      <w:r>
        <w:t xml:space="preserve">        triggerTimestamp:</w:t>
      </w:r>
    </w:p>
    <w:p w14:paraId="270E1100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61AEFEF8" w14:textId="77777777" w:rsidR="00B33585" w:rsidRDefault="00B33585" w:rsidP="00B33585">
      <w:pPr>
        <w:pStyle w:val="PL"/>
      </w:pPr>
      <w:r>
        <w:t xml:space="preserve">        time:</w:t>
      </w:r>
    </w:p>
    <w:p w14:paraId="1178655C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52D53829" w14:textId="77777777" w:rsidR="00B33585" w:rsidRDefault="00B33585" w:rsidP="00B33585">
      <w:pPr>
        <w:pStyle w:val="PL"/>
      </w:pPr>
      <w:r>
        <w:t xml:space="preserve">        totalVolume:</w:t>
      </w:r>
    </w:p>
    <w:p w14:paraId="58D87082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02610F7C" w14:textId="77777777" w:rsidR="00B33585" w:rsidRDefault="00B33585" w:rsidP="00B33585">
      <w:pPr>
        <w:pStyle w:val="PL"/>
      </w:pPr>
      <w:r>
        <w:t xml:space="preserve">        uplinkVolume:</w:t>
      </w:r>
    </w:p>
    <w:p w14:paraId="609BBCDF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51A99306" w14:textId="77777777" w:rsidR="00B33585" w:rsidRDefault="00B33585" w:rsidP="00B33585">
      <w:pPr>
        <w:pStyle w:val="PL"/>
      </w:pPr>
      <w:r>
        <w:t xml:space="preserve">        localSequenceNumber:</w:t>
      </w:r>
    </w:p>
    <w:p w14:paraId="717A401E" w14:textId="77777777" w:rsidR="00B33585" w:rsidRDefault="00B33585" w:rsidP="00B33585">
      <w:pPr>
        <w:pStyle w:val="PL"/>
      </w:pPr>
      <w:r>
        <w:t xml:space="preserve">          type: integer</w:t>
      </w:r>
    </w:p>
    <w:p w14:paraId="79FAB129" w14:textId="77777777" w:rsidR="00B33585" w:rsidRDefault="00B33585" w:rsidP="00B33585">
      <w:pPr>
        <w:pStyle w:val="PL"/>
      </w:pPr>
      <w:r>
        <w:t xml:space="preserve">        qFIContainerInformation:</w:t>
      </w:r>
    </w:p>
    <w:p w14:paraId="216B7240" w14:textId="77777777" w:rsidR="00B33585" w:rsidRDefault="00B33585" w:rsidP="00B33585">
      <w:pPr>
        <w:pStyle w:val="PL"/>
      </w:pPr>
      <w:r>
        <w:t xml:space="preserve">          $ref: '#/components/schemas/QFIContainerInformation'</w:t>
      </w:r>
    </w:p>
    <w:p w14:paraId="320ABA92" w14:textId="77777777" w:rsidR="00B33585" w:rsidRDefault="00B33585" w:rsidP="00B33585">
      <w:pPr>
        <w:pStyle w:val="PL"/>
      </w:pPr>
      <w:r>
        <w:t xml:space="preserve">      required:</w:t>
      </w:r>
    </w:p>
    <w:p w14:paraId="60A44B27" w14:textId="77777777" w:rsidR="00B33585" w:rsidRDefault="00B33585" w:rsidP="00B33585">
      <w:pPr>
        <w:pStyle w:val="PL"/>
      </w:pPr>
      <w:r>
        <w:t xml:space="preserve">        - localSequenceNumber</w:t>
      </w:r>
    </w:p>
    <w:p w14:paraId="19E40863" w14:textId="77777777" w:rsidR="00B33585" w:rsidRDefault="00B33585" w:rsidP="00B33585">
      <w:pPr>
        <w:pStyle w:val="PL"/>
      </w:pPr>
      <w:r>
        <w:t xml:space="preserve">    QFIContainerInformation:</w:t>
      </w:r>
    </w:p>
    <w:p w14:paraId="5C22830C" w14:textId="77777777" w:rsidR="00B33585" w:rsidRDefault="00B33585" w:rsidP="00B33585">
      <w:pPr>
        <w:pStyle w:val="PL"/>
      </w:pPr>
      <w:r>
        <w:t xml:space="preserve">      type: object</w:t>
      </w:r>
    </w:p>
    <w:p w14:paraId="330A4F55" w14:textId="77777777" w:rsidR="00B33585" w:rsidRDefault="00B33585" w:rsidP="00B33585">
      <w:pPr>
        <w:pStyle w:val="PL"/>
      </w:pPr>
      <w:r>
        <w:t xml:space="preserve">      properties:</w:t>
      </w:r>
    </w:p>
    <w:p w14:paraId="2D923FE7" w14:textId="77777777" w:rsidR="00B33585" w:rsidRDefault="00B33585" w:rsidP="00B33585">
      <w:pPr>
        <w:pStyle w:val="PL"/>
      </w:pPr>
      <w:r>
        <w:t xml:space="preserve">        qFI:</w:t>
      </w:r>
    </w:p>
    <w:p w14:paraId="5EAA5A75" w14:textId="77777777" w:rsidR="00B33585" w:rsidRDefault="00B33585" w:rsidP="00B33585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485D16AA" w14:textId="77777777" w:rsidR="00B33585" w:rsidRDefault="00B33585" w:rsidP="00B3358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>:</w:t>
      </w:r>
    </w:p>
    <w:p w14:paraId="363B61A2" w14:textId="77777777" w:rsidR="00B33585" w:rsidRDefault="00B33585" w:rsidP="00B33585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F1D5095" w14:textId="77777777" w:rsidR="00B33585" w:rsidRDefault="00B33585" w:rsidP="00B33585">
      <w:pPr>
        <w:pStyle w:val="PL"/>
      </w:pPr>
      <w:r>
        <w:t xml:space="preserve">        timeofFirstUsage:</w:t>
      </w:r>
    </w:p>
    <w:p w14:paraId="42A9179B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6BFB66FA" w14:textId="77777777" w:rsidR="00B33585" w:rsidRDefault="00B33585" w:rsidP="00B33585">
      <w:pPr>
        <w:pStyle w:val="PL"/>
      </w:pPr>
      <w:r>
        <w:t xml:space="preserve">        timeofLastUsage:</w:t>
      </w:r>
    </w:p>
    <w:p w14:paraId="26AA8493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76ACC9B3" w14:textId="77777777" w:rsidR="00B33585" w:rsidRDefault="00B33585" w:rsidP="00B33585">
      <w:pPr>
        <w:pStyle w:val="PL"/>
      </w:pPr>
      <w:r>
        <w:t xml:space="preserve">        qoSInformation:</w:t>
      </w:r>
    </w:p>
    <w:p w14:paraId="5DC2D11C" w14:textId="77777777" w:rsidR="00B33585" w:rsidRDefault="00B33585" w:rsidP="00B33585">
      <w:pPr>
        <w:pStyle w:val="PL"/>
      </w:pPr>
      <w:r>
        <w:lastRenderedPageBreak/>
        <w:t xml:space="preserve">          $ref: 'TS29512_Npcf_SMPolicyControl.yaml#/components/schemas/QosData'</w:t>
      </w:r>
    </w:p>
    <w:p w14:paraId="15DD0D65" w14:textId="77777777" w:rsidR="00B33585" w:rsidRDefault="00B33585" w:rsidP="00B33585">
      <w:pPr>
        <w:pStyle w:val="PL"/>
      </w:pPr>
      <w:r>
        <w:t xml:space="preserve">        userLocationInformation:</w:t>
      </w:r>
    </w:p>
    <w:p w14:paraId="5C579695" w14:textId="77777777" w:rsidR="00B33585" w:rsidRDefault="00B33585" w:rsidP="00B33585">
      <w:pPr>
        <w:pStyle w:val="PL"/>
      </w:pPr>
      <w:r>
        <w:t xml:space="preserve">          $ref: 'TS29571_CommonData.yaml#/components/schemas/UserLocation'</w:t>
      </w:r>
    </w:p>
    <w:p w14:paraId="2738C97E" w14:textId="77777777" w:rsidR="00B33585" w:rsidRDefault="00B33585" w:rsidP="00B33585">
      <w:pPr>
        <w:pStyle w:val="PL"/>
      </w:pPr>
      <w:r>
        <w:t xml:space="preserve">        uetimeZone:</w:t>
      </w:r>
    </w:p>
    <w:p w14:paraId="4896A7D0" w14:textId="77777777" w:rsidR="00B33585" w:rsidRDefault="00B33585" w:rsidP="00B33585">
      <w:pPr>
        <w:pStyle w:val="PL"/>
      </w:pPr>
      <w:r>
        <w:t xml:space="preserve">          $ref: 'TS29571_CommonData.yaml#/components/schemas/TimeZone'</w:t>
      </w:r>
    </w:p>
    <w:p w14:paraId="56B0A383" w14:textId="77777777" w:rsidR="00B33585" w:rsidRDefault="00B33585" w:rsidP="00B33585">
      <w:pPr>
        <w:pStyle w:val="PL"/>
      </w:pPr>
      <w:r>
        <w:t xml:space="preserve">        presenceReportingAreaInformation:</w:t>
      </w:r>
    </w:p>
    <w:p w14:paraId="517DC755" w14:textId="77777777" w:rsidR="00B33585" w:rsidRDefault="00B33585" w:rsidP="00B33585">
      <w:pPr>
        <w:pStyle w:val="PL"/>
      </w:pPr>
      <w:r>
        <w:t xml:space="preserve">          type: object</w:t>
      </w:r>
    </w:p>
    <w:p w14:paraId="6154F38D" w14:textId="77777777" w:rsidR="00B33585" w:rsidRDefault="00B33585" w:rsidP="00B33585">
      <w:pPr>
        <w:pStyle w:val="PL"/>
      </w:pPr>
      <w:r>
        <w:t xml:space="preserve">          additionalProperties:</w:t>
      </w:r>
    </w:p>
    <w:p w14:paraId="131042BD" w14:textId="77777777" w:rsidR="00B33585" w:rsidRDefault="00B33585" w:rsidP="00B33585">
      <w:pPr>
        <w:pStyle w:val="PL"/>
      </w:pPr>
      <w:r>
        <w:t xml:space="preserve">            $ref: 'TS29571_CommonData.yaml#/components/schemas/PresenceInfo'</w:t>
      </w:r>
    </w:p>
    <w:p w14:paraId="71DD1051" w14:textId="77777777" w:rsidR="00B33585" w:rsidRDefault="00B33585" w:rsidP="00B33585">
      <w:pPr>
        <w:pStyle w:val="PL"/>
      </w:pPr>
      <w:r>
        <w:t xml:space="preserve">          minProperties: 0</w:t>
      </w:r>
    </w:p>
    <w:p w14:paraId="48C7F474" w14:textId="77777777" w:rsidR="00B33585" w:rsidRDefault="00B33585" w:rsidP="00B33585">
      <w:pPr>
        <w:pStyle w:val="PL"/>
      </w:pPr>
      <w:r>
        <w:t xml:space="preserve">        rATType:</w:t>
      </w:r>
    </w:p>
    <w:p w14:paraId="39F9D7E3" w14:textId="77777777" w:rsidR="00B33585" w:rsidRDefault="00B33585" w:rsidP="00B33585">
      <w:pPr>
        <w:pStyle w:val="PL"/>
      </w:pPr>
      <w:r>
        <w:t xml:space="preserve">          $ref: 'TS29571_CommonData.yaml#/components/schemas/RatType'</w:t>
      </w:r>
    </w:p>
    <w:p w14:paraId="40DBFFD3" w14:textId="77777777" w:rsidR="00B33585" w:rsidRDefault="00B33585" w:rsidP="00B33585">
      <w:pPr>
        <w:pStyle w:val="PL"/>
      </w:pPr>
      <w:r>
        <w:t xml:space="preserve">        servingNetworkFunctionID:</w:t>
      </w:r>
    </w:p>
    <w:p w14:paraId="52F20BC1" w14:textId="77777777" w:rsidR="00B33585" w:rsidRDefault="00B33585" w:rsidP="00B33585">
      <w:pPr>
        <w:pStyle w:val="PL"/>
      </w:pPr>
      <w:r>
        <w:t xml:space="preserve">          type: array</w:t>
      </w:r>
    </w:p>
    <w:p w14:paraId="2AB9DD9B" w14:textId="77777777" w:rsidR="00B33585" w:rsidRDefault="00B33585" w:rsidP="00B33585">
      <w:pPr>
        <w:pStyle w:val="PL"/>
      </w:pPr>
      <w:r>
        <w:t xml:space="preserve">          items:</w:t>
      </w:r>
    </w:p>
    <w:p w14:paraId="37774BC4" w14:textId="77777777" w:rsidR="00B33585" w:rsidRDefault="00B33585" w:rsidP="00B33585">
      <w:pPr>
        <w:pStyle w:val="PL"/>
      </w:pPr>
      <w:r>
        <w:t xml:space="preserve">            $ref: '#/components/schemas/ServingNetworkFunctionID'</w:t>
      </w:r>
    </w:p>
    <w:p w14:paraId="76A26A7A" w14:textId="77777777" w:rsidR="00B33585" w:rsidRDefault="00B33585" w:rsidP="00B33585">
      <w:pPr>
        <w:pStyle w:val="PL"/>
      </w:pPr>
      <w:r>
        <w:t xml:space="preserve">          minItems: 0</w:t>
      </w:r>
    </w:p>
    <w:p w14:paraId="4FDBC713" w14:textId="77777777" w:rsidR="00B33585" w:rsidRDefault="00B33585" w:rsidP="00B33585">
      <w:pPr>
        <w:pStyle w:val="PL"/>
      </w:pPr>
      <w:r>
        <w:t xml:space="preserve">        3gppPSDataOffStatus:</w:t>
      </w:r>
    </w:p>
    <w:p w14:paraId="3D710E60" w14:textId="77777777" w:rsidR="00B33585" w:rsidRDefault="00B33585" w:rsidP="00B33585">
      <w:pPr>
        <w:pStyle w:val="PL"/>
      </w:pPr>
      <w:r>
        <w:t xml:space="preserve">          $ref: '#/components/schemas/3GPPPSDataOffStatus'</w:t>
      </w:r>
    </w:p>
    <w:p w14:paraId="354156FC" w14:textId="77777777" w:rsidR="00B33585" w:rsidRDefault="00B33585" w:rsidP="00B33585">
      <w:pPr>
        <w:pStyle w:val="PL"/>
      </w:pPr>
      <w:r>
        <w:t xml:space="preserve">    RoamingChargingProfile:</w:t>
      </w:r>
    </w:p>
    <w:p w14:paraId="26B2E0C8" w14:textId="77777777" w:rsidR="00B33585" w:rsidRDefault="00B33585" w:rsidP="00B33585">
      <w:pPr>
        <w:pStyle w:val="PL"/>
      </w:pPr>
      <w:r>
        <w:t xml:space="preserve">      type: object</w:t>
      </w:r>
    </w:p>
    <w:p w14:paraId="37662D53" w14:textId="77777777" w:rsidR="00B33585" w:rsidRDefault="00B33585" w:rsidP="00B33585">
      <w:pPr>
        <w:pStyle w:val="PL"/>
      </w:pPr>
      <w:r>
        <w:t xml:space="preserve">      properties:</w:t>
      </w:r>
    </w:p>
    <w:p w14:paraId="65E5ACBB" w14:textId="77777777" w:rsidR="00B33585" w:rsidRDefault="00B33585" w:rsidP="00B33585">
      <w:pPr>
        <w:pStyle w:val="PL"/>
      </w:pPr>
      <w:r>
        <w:t xml:space="preserve">        triggers:</w:t>
      </w:r>
    </w:p>
    <w:p w14:paraId="37206B22" w14:textId="77777777" w:rsidR="00B33585" w:rsidRDefault="00B33585" w:rsidP="00B33585">
      <w:pPr>
        <w:pStyle w:val="PL"/>
      </w:pPr>
      <w:r>
        <w:t xml:space="preserve">          type: array</w:t>
      </w:r>
    </w:p>
    <w:p w14:paraId="71BAD216" w14:textId="77777777" w:rsidR="00B33585" w:rsidRDefault="00B33585" w:rsidP="00B33585">
      <w:pPr>
        <w:pStyle w:val="PL"/>
      </w:pPr>
      <w:r>
        <w:t xml:space="preserve">          items:</w:t>
      </w:r>
    </w:p>
    <w:p w14:paraId="271A94EC" w14:textId="77777777" w:rsidR="00B33585" w:rsidRDefault="00B33585" w:rsidP="00B33585">
      <w:pPr>
        <w:pStyle w:val="PL"/>
      </w:pPr>
      <w:r>
        <w:t xml:space="preserve">            $ref: '#/components/schemas/Trigger'</w:t>
      </w:r>
    </w:p>
    <w:p w14:paraId="41CFF02F" w14:textId="77777777" w:rsidR="00B33585" w:rsidRDefault="00B33585" w:rsidP="00B33585">
      <w:pPr>
        <w:pStyle w:val="PL"/>
      </w:pPr>
      <w:r>
        <w:t xml:space="preserve">          minItems: 0</w:t>
      </w:r>
    </w:p>
    <w:p w14:paraId="613E1BBB" w14:textId="77777777" w:rsidR="00B33585" w:rsidRDefault="00B33585" w:rsidP="00B33585">
      <w:pPr>
        <w:pStyle w:val="PL"/>
      </w:pPr>
      <w:r>
        <w:t xml:space="preserve">        partialRecordMethod:</w:t>
      </w:r>
    </w:p>
    <w:p w14:paraId="26BABAEA" w14:textId="77777777" w:rsidR="00B33585" w:rsidRDefault="00B33585" w:rsidP="00B33585">
      <w:pPr>
        <w:pStyle w:val="PL"/>
      </w:pPr>
      <w:r>
        <w:t xml:space="preserve">          $ref: '#/components/schemas/PartialRecordMethod'</w:t>
      </w:r>
    </w:p>
    <w:p w14:paraId="64A15EA6" w14:textId="77777777" w:rsidR="00B33585" w:rsidRDefault="00B33585" w:rsidP="00B33585">
      <w:pPr>
        <w:pStyle w:val="PL"/>
      </w:pPr>
      <w:r>
        <w:t xml:space="preserve">    SMSChargingInformation:</w:t>
      </w:r>
    </w:p>
    <w:p w14:paraId="1DB8F6A0" w14:textId="77777777" w:rsidR="00B33585" w:rsidRDefault="00B33585" w:rsidP="00B33585">
      <w:pPr>
        <w:pStyle w:val="PL"/>
      </w:pPr>
      <w:r>
        <w:t xml:space="preserve">      type: object</w:t>
      </w:r>
    </w:p>
    <w:p w14:paraId="5BDA1650" w14:textId="77777777" w:rsidR="00B33585" w:rsidRDefault="00B33585" w:rsidP="00B33585">
      <w:pPr>
        <w:pStyle w:val="PL"/>
      </w:pPr>
      <w:r>
        <w:t xml:space="preserve">      properties:</w:t>
      </w:r>
    </w:p>
    <w:p w14:paraId="5896F21F" w14:textId="77777777" w:rsidR="00B33585" w:rsidRDefault="00B33585" w:rsidP="00B33585">
      <w:pPr>
        <w:pStyle w:val="PL"/>
      </w:pPr>
      <w:r>
        <w:t xml:space="preserve">        originatorInfo:</w:t>
      </w:r>
    </w:p>
    <w:p w14:paraId="31D38127" w14:textId="77777777" w:rsidR="00B33585" w:rsidRDefault="00B33585" w:rsidP="00B33585">
      <w:pPr>
        <w:pStyle w:val="PL"/>
      </w:pPr>
      <w:r>
        <w:t xml:space="preserve">          $ref: '#/components/schemas/OriginatorInfo'</w:t>
      </w:r>
    </w:p>
    <w:p w14:paraId="1A0E929B" w14:textId="77777777" w:rsidR="00B33585" w:rsidRDefault="00B33585" w:rsidP="00B33585">
      <w:pPr>
        <w:pStyle w:val="PL"/>
      </w:pPr>
      <w:r>
        <w:t xml:space="preserve">        recipientInfo:</w:t>
      </w:r>
    </w:p>
    <w:p w14:paraId="3C1B0B31" w14:textId="77777777" w:rsidR="00B33585" w:rsidRDefault="00B33585" w:rsidP="00B33585">
      <w:pPr>
        <w:pStyle w:val="PL"/>
      </w:pPr>
      <w:r>
        <w:t xml:space="preserve">          type: array</w:t>
      </w:r>
    </w:p>
    <w:p w14:paraId="74892A31" w14:textId="77777777" w:rsidR="00B33585" w:rsidRDefault="00B33585" w:rsidP="00B33585">
      <w:pPr>
        <w:pStyle w:val="PL"/>
      </w:pPr>
      <w:r>
        <w:t xml:space="preserve">          items:</w:t>
      </w:r>
    </w:p>
    <w:p w14:paraId="4D24A05F" w14:textId="77777777" w:rsidR="00B33585" w:rsidRDefault="00B33585" w:rsidP="00B33585">
      <w:pPr>
        <w:pStyle w:val="PL"/>
      </w:pPr>
      <w:r>
        <w:t xml:space="preserve">            $ref: '#/components/schemas/RecipientInfo'</w:t>
      </w:r>
    </w:p>
    <w:p w14:paraId="11293F0C" w14:textId="77777777" w:rsidR="00B33585" w:rsidRDefault="00B33585" w:rsidP="00B33585">
      <w:pPr>
        <w:pStyle w:val="PL"/>
      </w:pPr>
      <w:r>
        <w:t xml:space="preserve">          minItems: 0</w:t>
      </w:r>
    </w:p>
    <w:p w14:paraId="76645D5D" w14:textId="77777777" w:rsidR="00B33585" w:rsidRDefault="00B33585" w:rsidP="00B33585">
      <w:pPr>
        <w:pStyle w:val="PL"/>
      </w:pPr>
      <w:r>
        <w:t xml:space="preserve">        userEquipmentInfo:</w:t>
      </w:r>
    </w:p>
    <w:p w14:paraId="035EA6DC" w14:textId="77777777" w:rsidR="00B33585" w:rsidRDefault="00B33585" w:rsidP="00B33585">
      <w:pPr>
        <w:pStyle w:val="PL"/>
      </w:pPr>
      <w:r>
        <w:t xml:space="preserve">          $ref: 'TS29571_CommonData.yaml#/components/schemas/Pei'</w:t>
      </w:r>
    </w:p>
    <w:p w14:paraId="6133F2F4" w14:textId="77777777" w:rsidR="00B33585" w:rsidRDefault="00B33585" w:rsidP="00B33585">
      <w:pPr>
        <w:pStyle w:val="PL"/>
      </w:pPr>
      <w:r>
        <w:t xml:space="preserve">        userLocationinfo:</w:t>
      </w:r>
    </w:p>
    <w:p w14:paraId="20FC5ADA" w14:textId="77777777" w:rsidR="00B33585" w:rsidRDefault="00B33585" w:rsidP="00B33585">
      <w:pPr>
        <w:pStyle w:val="PL"/>
      </w:pPr>
      <w:r>
        <w:t xml:space="preserve">          $ref: 'TS29571_CommonData.yaml#/components/schemas/UserLocation'</w:t>
      </w:r>
    </w:p>
    <w:p w14:paraId="0C36195E" w14:textId="77777777" w:rsidR="00B33585" w:rsidRDefault="00B33585" w:rsidP="00B33585">
      <w:pPr>
        <w:pStyle w:val="PL"/>
      </w:pPr>
      <w:r>
        <w:t xml:space="preserve">        uetimeZone:</w:t>
      </w:r>
    </w:p>
    <w:p w14:paraId="1277D928" w14:textId="77777777" w:rsidR="00B33585" w:rsidRDefault="00B33585" w:rsidP="00B33585">
      <w:pPr>
        <w:pStyle w:val="PL"/>
      </w:pPr>
      <w:r>
        <w:t xml:space="preserve">          $ref: 'TS29571_CommonData.yaml#/components/schemas/TimeZone'</w:t>
      </w:r>
    </w:p>
    <w:p w14:paraId="1AD29B3D" w14:textId="77777777" w:rsidR="00B33585" w:rsidRDefault="00B33585" w:rsidP="00B33585">
      <w:pPr>
        <w:pStyle w:val="PL"/>
      </w:pPr>
      <w:r>
        <w:t xml:space="preserve">        rATType:</w:t>
      </w:r>
    </w:p>
    <w:p w14:paraId="1C9A467C" w14:textId="77777777" w:rsidR="00B33585" w:rsidRDefault="00B33585" w:rsidP="00B33585">
      <w:pPr>
        <w:pStyle w:val="PL"/>
      </w:pPr>
      <w:r>
        <w:t xml:space="preserve">          $ref: 'TS29571_CommonData.yaml#/components/schemas/RatType'</w:t>
      </w:r>
    </w:p>
    <w:p w14:paraId="658EB5EC" w14:textId="77777777" w:rsidR="00B33585" w:rsidRDefault="00B33585" w:rsidP="00B33585">
      <w:pPr>
        <w:pStyle w:val="PL"/>
      </w:pPr>
      <w:r>
        <w:t xml:space="preserve">        sMSCAddress:</w:t>
      </w:r>
    </w:p>
    <w:p w14:paraId="2EE60563" w14:textId="77777777" w:rsidR="00B33585" w:rsidRDefault="00B33585" w:rsidP="00B33585">
      <w:pPr>
        <w:pStyle w:val="PL"/>
      </w:pPr>
      <w:r>
        <w:t xml:space="preserve">          type: string</w:t>
      </w:r>
    </w:p>
    <w:p w14:paraId="49697AF6" w14:textId="77777777" w:rsidR="00B33585" w:rsidRDefault="00B33585" w:rsidP="00B33585">
      <w:pPr>
        <w:pStyle w:val="PL"/>
      </w:pPr>
      <w:r>
        <w:t xml:space="preserve">        sMDataCodingScheme:</w:t>
      </w:r>
    </w:p>
    <w:p w14:paraId="6E9EFA98" w14:textId="77777777" w:rsidR="00B33585" w:rsidRDefault="00B33585" w:rsidP="00B33585">
      <w:pPr>
        <w:pStyle w:val="PL"/>
      </w:pPr>
      <w:r>
        <w:t xml:space="preserve">          type: integer</w:t>
      </w:r>
    </w:p>
    <w:p w14:paraId="64008124" w14:textId="77777777" w:rsidR="00B33585" w:rsidRDefault="00B33585" w:rsidP="00B33585">
      <w:pPr>
        <w:pStyle w:val="PL"/>
      </w:pPr>
      <w:r>
        <w:t xml:space="preserve">        sMMessageType:</w:t>
      </w:r>
    </w:p>
    <w:p w14:paraId="02673FE3" w14:textId="77777777" w:rsidR="00B33585" w:rsidRDefault="00B33585" w:rsidP="00B33585">
      <w:pPr>
        <w:pStyle w:val="PL"/>
      </w:pPr>
      <w:r>
        <w:t xml:space="preserve">          $ref: '#/components/schemas/SMMessageType'</w:t>
      </w:r>
    </w:p>
    <w:p w14:paraId="4E0A99F7" w14:textId="77777777" w:rsidR="00B33585" w:rsidRDefault="00B33585" w:rsidP="00B33585">
      <w:pPr>
        <w:pStyle w:val="PL"/>
      </w:pPr>
      <w:r>
        <w:t xml:space="preserve">        sMReplyPathRequested:</w:t>
      </w:r>
    </w:p>
    <w:p w14:paraId="07C182E9" w14:textId="77777777" w:rsidR="00B33585" w:rsidRDefault="00B33585" w:rsidP="00B33585">
      <w:pPr>
        <w:pStyle w:val="PL"/>
      </w:pPr>
      <w:r>
        <w:t xml:space="preserve">          $ref: '#/components/schemas/ReplyPathRequested'</w:t>
      </w:r>
    </w:p>
    <w:p w14:paraId="25C7D786" w14:textId="77777777" w:rsidR="00B33585" w:rsidRDefault="00B33585" w:rsidP="00B33585">
      <w:pPr>
        <w:pStyle w:val="PL"/>
      </w:pPr>
      <w:r>
        <w:t xml:space="preserve">        sMUserDataHeader:</w:t>
      </w:r>
    </w:p>
    <w:p w14:paraId="7EA3EFF7" w14:textId="77777777" w:rsidR="00B33585" w:rsidRDefault="00B33585" w:rsidP="00B33585">
      <w:pPr>
        <w:pStyle w:val="PL"/>
      </w:pPr>
      <w:r>
        <w:t xml:space="preserve">          type: string</w:t>
      </w:r>
    </w:p>
    <w:p w14:paraId="7239D116" w14:textId="77777777" w:rsidR="00B33585" w:rsidRDefault="00B33585" w:rsidP="00B33585">
      <w:pPr>
        <w:pStyle w:val="PL"/>
      </w:pPr>
      <w:r>
        <w:t xml:space="preserve">        sMStatus:</w:t>
      </w:r>
    </w:p>
    <w:p w14:paraId="2F172AA9" w14:textId="77777777" w:rsidR="00B33585" w:rsidRDefault="00B33585" w:rsidP="00B33585">
      <w:pPr>
        <w:pStyle w:val="PL"/>
      </w:pPr>
      <w:r>
        <w:t xml:space="preserve">          type: string</w:t>
      </w:r>
    </w:p>
    <w:p w14:paraId="26CC5E00" w14:textId="77777777" w:rsidR="00B33585" w:rsidRDefault="00B33585" w:rsidP="00B33585">
      <w:pPr>
        <w:pStyle w:val="PL"/>
      </w:pPr>
      <w:r>
        <w:t xml:space="preserve">        sMDischargeTime:</w:t>
      </w:r>
    </w:p>
    <w:p w14:paraId="093F0038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50F80C21" w14:textId="77777777" w:rsidR="00B33585" w:rsidRDefault="00B33585" w:rsidP="00B33585">
      <w:pPr>
        <w:pStyle w:val="PL"/>
      </w:pPr>
      <w:r>
        <w:t xml:space="preserve">        numberofMessagesSent:</w:t>
      </w:r>
    </w:p>
    <w:p w14:paraId="56F63922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3EFAC3D0" w14:textId="77777777" w:rsidR="00B33585" w:rsidRDefault="00B33585" w:rsidP="00B33585">
      <w:pPr>
        <w:pStyle w:val="PL"/>
      </w:pPr>
      <w:r>
        <w:t xml:space="preserve">        sMServiceType:</w:t>
      </w:r>
    </w:p>
    <w:p w14:paraId="3536E312" w14:textId="77777777" w:rsidR="00B33585" w:rsidRDefault="00B33585" w:rsidP="00B33585">
      <w:pPr>
        <w:pStyle w:val="PL"/>
      </w:pPr>
      <w:r>
        <w:t xml:space="preserve">          $ref: '#/components/schemas/SMServiceType'</w:t>
      </w:r>
    </w:p>
    <w:p w14:paraId="15B20195" w14:textId="77777777" w:rsidR="00B33585" w:rsidRDefault="00B33585" w:rsidP="00B33585">
      <w:pPr>
        <w:pStyle w:val="PL"/>
      </w:pPr>
      <w:r>
        <w:t xml:space="preserve">        sMSequenceNumber:</w:t>
      </w:r>
    </w:p>
    <w:p w14:paraId="68F37503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5EDCE3A8" w14:textId="77777777" w:rsidR="00B33585" w:rsidRDefault="00B33585" w:rsidP="00B33585">
      <w:pPr>
        <w:pStyle w:val="PL"/>
      </w:pPr>
      <w:r>
        <w:t xml:space="preserve">        sMSresult:</w:t>
      </w:r>
    </w:p>
    <w:p w14:paraId="5B168FA0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0B90E709" w14:textId="77777777" w:rsidR="00B33585" w:rsidRDefault="00B33585" w:rsidP="00B33585">
      <w:pPr>
        <w:pStyle w:val="PL"/>
      </w:pPr>
      <w:r>
        <w:t xml:space="preserve">        submissionTime:</w:t>
      </w:r>
    </w:p>
    <w:p w14:paraId="50FC0C0D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70672902" w14:textId="77777777" w:rsidR="00B33585" w:rsidRDefault="00B33585" w:rsidP="00B33585">
      <w:pPr>
        <w:pStyle w:val="PL"/>
      </w:pPr>
      <w:r>
        <w:t xml:space="preserve">        sMPriority:</w:t>
      </w:r>
    </w:p>
    <w:p w14:paraId="409D2D35" w14:textId="77777777" w:rsidR="00B33585" w:rsidRDefault="00B33585" w:rsidP="00B33585">
      <w:pPr>
        <w:pStyle w:val="PL"/>
      </w:pPr>
      <w:r>
        <w:t xml:space="preserve">          $ref: '#/components/schemas/SMPriority'</w:t>
      </w:r>
    </w:p>
    <w:p w14:paraId="68DC3147" w14:textId="77777777" w:rsidR="00B33585" w:rsidRDefault="00B33585" w:rsidP="00B33585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25B67A1" w14:textId="77777777" w:rsidR="00B33585" w:rsidRDefault="00B33585" w:rsidP="00B33585">
      <w:pPr>
        <w:pStyle w:val="PL"/>
      </w:pPr>
      <w:r>
        <w:t xml:space="preserve">          type: string</w:t>
      </w:r>
    </w:p>
    <w:p w14:paraId="67A36879" w14:textId="77777777" w:rsidR="00B33585" w:rsidRDefault="00B33585" w:rsidP="00B33585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2EBD3C3" w14:textId="77777777" w:rsidR="00B33585" w:rsidRDefault="00B33585" w:rsidP="00B33585">
      <w:pPr>
        <w:pStyle w:val="PL"/>
      </w:pPr>
      <w:r>
        <w:t xml:space="preserve">          $ref: 'TS29571_CommonData.yaml#/components/schemas/Uint32'</w:t>
      </w:r>
    </w:p>
    <w:p w14:paraId="2C277F3D" w14:textId="77777777" w:rsidR="00B33585" w:rsidRDefault="00B33585" w:rsidP="00B33585">
      <w:pPr>
        <w:pStyle w:val="PL"/>
      </w:pPr>
      <w:r>
        <w:t xml:space="preserve">        messageClass:</w:t>
      </w:r>
    </w:p>
    <w:p w14:paraId="0248FEC3" w14:textId="77777777" w:rsidR="00B33585" w:rsidRDefault="00B33585" w:rsidP="00B33585">
      <w:pPr>
        <w:pStyle w:val="PL"/>
      </w:pPr>
      <w:r>
        <w:lastRenderedPageBreak/>
        <w:t xml:space="preserve">          $ref: '#/components/schemas/MessageClass'</w:t>
      </w:r>
    </w:p>
    <w:p w14:paraId="456240C7" w14:textId="77777777" w:rsidR="00B33585" w:rsidRDefault="00B33585" w:rsidP="00B33585">
      <w:pPr>
        <w:pStyle w:val="PL"/>
      </w:pPr>
      <w:r>
        <w:t xml:space="preserve">        deliveryReportRequested:</w:t>
      </w:r>
    </w:p>
    <w:p w14:paraId="655BE623" w14:textId="77777777" w:rsidR="00B33585" w:rsidRDefault="00B33585" w:rsidP="00B33585">
      <w:pPr>
        <w:pStyle w:val="PL"/>
      </w:pPr>
      <w:r>
        <w:t xml:space="preserve">          $ref: '#/components/schemas/DeliveryReportRequested'</w:t>
      </w:r>
    </w:p>
    <w:p w14:paraId="1198C760" w14:textId="77777777" w:rsidR="00B33585" w:rsidRDefault="00B33585" w:rsidP="00B33585">
      <w:pPr>
        <w:pStyle w:val="PL"/>
      </w:pPr>
      <w:r>
        <w:t xml:space="preserve">    OriginatorInfo:</w:t>
      </w:r>
    </w:p>
    <w:p w14:paraId="2D256E9D" w14:textId="77777777" w:rsidR="00B33585" w:rsidRDefault="00B33585" w:rsidP="00B33585">
      <w:pPr>
        <w:pStyle w:val="PL"/>
      </w:pPr>
      <w:r>
        <w:t xml:space="preserve">      type: object</w:t>
      </w:r>
    </w:p>
    <w:p w14:paraId="1011547B" w14:textId="77777777" w:rsidR="00B33585" w:rsidRDefault="00B33585" w:rsidP="00B33585">
      <w:pPr>
        <w:pStyle w:val="PL"/>
      </w:pPr>
      <w:r>
        <w:t xml:space="preserve">      properties:</w:t>
      </w:r>
    </w:p>
    <w:p w14:paraId="03E2A530" w14:textId="77777777" w:rsidR="00B33585" w:rsidRDefault="00B33585" w:rsidP="00B33585">
      <w:pPr>
        <w:pStyle w:val="PL"/>
      </w:pPr>
      <w:r>
        <w:t xml:space="preserve">        originatorSUPI:</w:t>
      </w:r>
    </w:p>
    <w:p w14:paraId="28E7E640" w14:textId="77777777" w:rsidR="00B33585" w:rsidRDefault="00B33585" w:rsidP="00B33585">
      <w:pPr>
        <w:pStyle w:val="PL"/>
      </w:pPr>
      <w:r>
        <w:t xml:space="preserve">          $ref: 'TS29571_CommonData.yaml#/components/schemas/Supi'</w:t>
      </w:r>
    </w:p>
    <w:p w14:paraId="6378E77C" w14:textId="77777777" w:rsidR="00B33585" w:rsidRDefault="00B33585" w:rsidP="00B33585">
      <w:pPr>
        <w:pStyle w:val="PL"/>
      </w:pPr>
      <w:r>
        <w:t xml:space="preserve">        originatorGPSI:</w:t>
      </w:r>
    </w:p>
    <w:p w14:paraId="30556FC4" w14:textId="77777777" w:rsidR="00B33585" w:rsidRDefault="00B33585" w:rsidP="00B33585">
      <w:pPr>
        <w:pStyle w:val="PL"/>
      </w:pPr>
      <w:r>
        <w:t xml:space="preserve">          $ref: 'TS29571_CommonData.yaml#/components/schemas/Gpsi'</w:t>
      </w:r>
    </w:p>
    <w:p w14:paraId="58AD855F" w14:textId="77777777" w:rsidR="00B33585" w:rsidRDefault="00B33585" w:rsidP="00B33585">
      <w:pPr>
        <w:pStyle w:val="PL"/>
      </w:pPr>
      <w:r>
        <w:t xml:space="preserve">        originatorOtherAddress:</w:t>
      </w:r>
    </w:p>
    <w:p w14:paraId="13E27F2E" w14:textId="77777777" w:rsidR="00B33585" w:rsidRDefault="00B33585" w:rsidP="00B3358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335D03D" w14:textId="77777777" w:rsidR="00B33585" w:rsidRDefault="00B33585" w:rsidP="00B33585">
      <w:pPr>
        <w:pStyle w:val="PL"/>
      </w:pPr>
      <w:r>
        <w:t xml:space="preserve">        originatorReceivedAddress:</w:t>
      </w:r>
    </w:p>
    <w:p w14:paraId="7282ADC4" w14:textId="77777777" w:rsidR="00B33585" w:rsidRDefault="00B33585" w:rsidP="00B3358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A5130EA" w14:textId="77777777" w:rsidR="00B33585" w:rsidRDefault="00B33585" w:rsidP="00B33585">
      <w:pPr>
        <w:pStyle w:val="PL"/>
      </w:pPr>
      <w:r>
        <w:t xml:space="preserve">        originatorSCCPAddress:</w:t>
      </w:r>
    </w:p>
    <w:p w14:paraId="37CE4C76" w14:textId="77777777" w:rsidR="00B33585" w:rsidRDefault="00B33585" w:rsidP="00B33585">
      <w:pPr>
        <w:pStyle w:val="PL"/>
      </w:pPr>
      <w:r>
        <w:t xml:space="preserve">          type: string</w:t>
      </w:r>
    </w:p>
    <w:p w14:paraId="00582157" w14:textId="77777777" w:rsidR="00B33585" w:rsidRDefault="00B33585" w:rsidP="00B33585">
      <w:pPr>
        <w:pStyle w:val="PL"/>
      </w:pPr>
      <w:r>
        <w:t xml:space="preserve">        sMOriginatorInterface:</w:t>
      </w:r>
    </w:p>
    <w:p w14:paraId="5003AB3F" w14:textId="77777777" w:rsidR="00B33585" w:rsidRDefault="00B33585" w:rsidP="00B33585">
      <w:pPr>
        <w:pStyle w:val="PL"/>
      </w:pPr>
      <w:r>
        <w:t xml:space="preserve">          $ref: '#/components/schemas/SMInterface'</w:t>
      </w:r>
    </w:p>
    <w:p w14:paraId="37CD62E9" w14:textId="77777777" w:rsidR="00B33585" w:rsidRDefault="00B33585" w:rsidP="00B33585">
      <w:pPr>
        <w:pStyle w:val="PL"/>
      </w:pPr>
      <w:r>
        <w:t xml:space="preserve">        sMOriginatorProtocolId:</w:t>
      </w:r>
    </w:p>
    <w:p w14:paraId="5D585065" w14:textId="77777777" w:rsidR="00B33585" w:rsidRDefault="00B33585" w:rsidP="00B33585">
      <w:pPr>
        <w:pStyle w:val="PL"/>
      </w:pPr>
      <w:r>
        <w:t xml:space="preserve">          type: string</w:t>
      </w:r>
    </w:p>
    <w:p w14:paraId="20112509" w14:textId="77777777" w:rsidR="00B33585" w:rsidRDefault="00B33585" w:rsidP="00B33585">
      <w:pPr>
        <w:pStyle w:val="PL"/>
      </w:pPr>
      <w:r>
        <w:t xml:space="preserve">    RecipientInfo:</w:t>
      </w:r>
    </w:p>
    <w:p w14:paraId="4CC684CA" w14:textId="77777777" w:rsidR="00B33585" w:rsidRDefault="00B33585" w:rsidP="00B33585">
      <w:pPr>
        <w:pStyle w:val="PL"/>
      </w:pPr>
      <w:r>
        <w:t xml:space="preserve">      type: object</w:t>
      </w:r>
    </w:p>
    <w:p w14:paraId="76E10DE6" w14:textId="77777777" w:rsidR="00B33585" w:rsidRDefault="00B33585" w:rsidP="00B33585">
      <w:pPr>
        <w:pStyle w:val="PL"/>
      </w:pPr>
      <w:r>
        <w:t xml:space="preserve">      properties:</w:t>
      </w:r>
    </w:p>
    <w:p w14:paraId="32DF2C90" w14:textId="77777777" w:rsidR="00B33585" w:rsidRDefault="00B33585" w:rsidP="00B33585">
      <w:pPr>
        <w:pStyle w:val="PL"/>
      </w:pPr>
      <w:r>
        <w:t xml:space="preserve">        recipientSUPI:</w:t>
      </w:r>
    </w:p>
    <w:p w14:paraId="36BD5B77" w14:textId="77777777" w:rsidR="00B33585" w:rsidRDefault="00B33585" w:rsidP="00B33585">
      <w:pPr>
        <w:pStyle w:val="PL"/>
      </w:pPr>
      <w:r>
        <w:t xml:space="preserve">          $ref: 'TS29571_CommonData.yaml#/components/schemas/Supi'</w:t>
      </w:r>
    </w:p>
    <w:p w14:paraId="196AC531" w14:textId="77777777" w:rsidR="00B33585" w:rsidRDefault="00B33585" w:rsidP="00B33585">
      <w:pPr>
        <w:pStyle w:val="PL"/>
      </w:pPr>
      <w:r>
        <w:t xml:space="preserve">        recipientGPSI:</w:t>
      </w:r>
    </w:p>
    <w:p w14:paraId="301B9DED" w14:textId="77777777" w:rsidR="00B33585" w:rsidRDefault="00B33585" w:rsidP="00B33585">
      <w:pPr>
        <w:pStyle w:val="PL"/>
      </w:pPr>
      <w:r>
        <w:t xml:space="preserve">          $ref: 'TS29571_CommonData.yaml#/components/schemas/Gpsi'</w:t>
      </w:r>
    </w:p>
    <w:p w14:paraId="2E865E9F" w14:textId="77777777" w:rsidR="00B33585" w:rsidRDefault="00B33585" w:rsidP="00B33585">
      <w:pPr>
        <w:pStyle w:val="PL"/>
      </w:pPr>
      <w:r>
        <w:t xml:space="preserve">        recipientOtherAddress:</w:t>
      </w:r>
    </w:p>
    <w:p w14:paraId="73E8C536" w14:textId="77777777" w:rsidR="00B33585" w:rsidRDefault="00B33585" w:rsidP="00B3358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3E2A573" w14:textId="77777777" w:rsidR="00B33585" w:rsidRDefault="00B33585" w:rsidP="00B33585">
      <w:pPr>
        <w:pStyle w:val="PL"/>
      </w:pPr>
      <w:r>
        <w:t xml:space="preserve">        recipientReceivedAddress:</w:t>
      </w:r>
    </w:p>
    <w:p w14:paraId="68F1F7EE" w14:textId="77777777" w:rsidR="00B33585" w:rsidRDefault="00B33585" w:rsidP="00B3358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5C1466C" w14:textId="77777777" w:rsidR="00B33585" w:rsidRDefault="00B33585" w:rsidP="00B33585">
      <w:pPr>
        <w:pStyle w:val="PL"/>
      </w:pPr>
      <w:r>
        <w:t xml:space="preserve">        recipientSCCPAddress:</w:t>
      </w:r>
    </w:p>
    <w:p w14:paraId="02B7525D" w14:textId="77777777" w:rsidR="00B33585" w:rsidRDefault="00B33585" w:rsidP="00B33585">
      <w:pPr>
        <w:pStyle w:val="PL"/>
      </w:pPr>
      <w:r>
        <w:t xml:space="preserve">          type: string</w:t>
      </w:r>
    </w:p>
    <w:p w14:paraId="4DDF64F1" w14:textId="77777777" w:rsidR="00B33585" w:rsidRDefault="00B33585" w:rsidP="00B33585">
      <w:pPr>
        <w:pStyle w:val="PL"/>
      </w:pPr>
      <w:r>
        <w:t xml:space="preserve">        sMDestinationInterface:</w:t>
      </w:r>
    </w:p>
    <w:p w14:paraId="0E30635F" w14:textId="77777777" w:rsidR="00B33585" w:rsidRDefault="00B33585" w:rsidP="00B33585">
      <w:pPr>
        <w:pStyle w:val="PL"/>
      </w:pPr>
      <w:r>
        <w:t xml:space="preserve">          $ref: '#/components/schemas/SMInterface'</w:t>
      </w:r>
    </w:p>
    <w:p w14:paraId="7160FA9E" w14:textId="77777777" w:rsidR="00B33585" w:rsidRDefault="00B33585" w:rsidP="00B33585">
      <w:pPr>
        <w:pStyle w:val="PL"/>
      </w:pPr>
      <w:r>
        <w:t xml:space="preserve">        sMrecipientProtocolId:</w:t>
      </w:r>
    </w:p>
    <w:p w14:paraId="307B67B3" w14:textId="77777777" w:rsidR="00B33585" w:rsidRDefault="00B33585" w:rsidP="00B33585">
      <w:pPr>
        <w:pStyle w:val="PL"/>
      </w:pPr>
      <w:r>
        <w:t xml:space="preserve">          type: string</w:t>
      </w:r>
    </w:p>
    <w:p w14:paraId="094611E0" w14:textId="77777777" w:rsidR="00B33585" w:rsidRDefault="00B33585" w:rsidP="00B33585">
      <w:pPr>
        <w:pStyle w:val="PL"/>
      </w:pPr>
      <w:r>
        <w:t xml:space="preserve">    SMAddressInfo:</w:t>
      </w:r>
    </w:p>
    <w:p w14:paraId="60287BAA" w14:textId="77777777" w:rsidR="00B33585" w:rsidRDefault="00B33585" w:rsidP="00B33585">
      <w:pPr>
        <w:pStyle w:val="PL"/>
      </w:pPr>
      <w:r>
        <w:t xml:space="preserve">      type: object</w:t>
      </w:r>
    </w:p>
    <w:p w14:paraId="0C1D18EE" w14:textId="77777777" w:rsidR="00B33585" w:rsidRDefault="00B33585" w:rsidP="00B33585">
      <w:pPr>
        <w:pStyle w:val="PL"/>
      </w:pPr>
      <w:r>
        <w:t xml:space="preserve">      properties:</w:t>
      </w:r>
    </w:p>
    <w:p w14:paraId="535212B7" w14:textId="77777777" w:rsidR="00B33585" w:rsidRDefault="00B33585" w:rsidP="00B33585">
      <w:pPr>
        <w:pStyle w:val="PL"/>
      </w:pPr>
      <w:r>
        <w:t xml:space="preserve">        sMaddressType:</w:t>
      </w:r>
    </w:p>
    <w:p w14:paraId="0EA4CF6C" w14:textId="77777777" w:rsidR="00B33585" w:rsidRDefault="00B33585" w:rsidP="00B33585">
      <w:pPr>
        <w:pStyle w:val="PL"/>
      </w:pPr>
      <w:r>
        <w:t xml:space="preserve">          $ref: '#/components/schemas/SMAddressType'</w:t>
      </w:r>
    </w:p>
    <w:p w14:paraId="63B62D03" w14:textId="77777777" w:rsidR="00B33585" w:rsidRDefault="00B33585" w:rsidP="00B33585">
      <w:pPr>
        <w:pStyle w:val="PL"/>
      </w:pPr>
      <w:r>
        <w:t xml:space="preserve">        sMaddressData:</w:t>
      </w:r>
    </w:p>
    <w:p w14:paraId="5EE9B091" w14:textId="77777777" w:rsidR="00B33585" w:rsidRDefault="00B33585" w:rsidP="00B33585">
      <w:pPr>
        <w:pStyle w:val="PL"/>
      </w:pPr>
      <w:r>
        <w:t xml:space="preserve">          type: string</w:t>
      </w:r>
    </w:p>
    <w:p w14:paraId="46279AC5" w14:textId="77777777" w:rsidR="00B33585" w:rsidRDefault="00B33585" w:rsidP="00B33585">
      <w:pPr>
        <w:pStyle w:val="PL"/>
      </w:pPr>
      <w:r>
        <w:t xml:space="preserve">        sMaddressDomain:</w:t>
      </w:r>
    </w:p>
    <w:p w14:paraId="78694736" w14:textId="77777777" w:rsidR="00B33585" w:rsidRDefault="00B33585" w:rsidP="00B33585">
      <w:pPr>
        <w:pStyle w:val="PL"/>
      </w:pPr>
      <w:r>
        <w:t xml:space="preserve">          $ref: '#/components/schemas/SMAddressDomain'</w:t>
      </w:r>
    </w:p>
    <w:p w14:paraId="79DDE60A" w14:textId="77777777" w:rsidR="00B33585" w:rsidRDefault="00B33585" w:rsidP="00B33585">
      <w:pPr>
        <w:pStyle w:val="PL"/>
      </w:pPr>
      <w:r>
        <w:t xml:space="preserve">    RecipientAddress:</w:t>
      </w:r>
    </w:p>
    <w:p w14:paraId="50CEFE8D" w14:textId="77777777" w:rsidR="00B33585" w:rsidRDefault="00B33585" w:rsidP="00B33585">
      <w:pPr>
        <w:pStyle w:val="PL"/>
      </w:pPr>
      <w:r>
        <w:t xml:space="preserve">      type: object</w:t>
      </w:r>
    </w:p>
    <w:p w14:paraId="300836DF" w14:textId="77777777" w:rsidR="00B33585" w:rsidRDefault="00B33585" w:rsidP="00B33585">
      <w:pPr>
        <w:pStyle w:val="PL"/>
      </w:pPr>
      <w:r>
        <w:t xml:space="preserve">      properties:</w:t>
      </w:r>
    </w:p>
    <w:p w14:paraId="462DE613" w14:textId="77777777" w:rsidR="00B33585" w:rsidRDefault="00B33585" w:rsidP="00B33585">
      <w:pPr>
        <w:pStyle w:val="PL"/>
      </w:pPr>
      <w:r>
        <w:t xml:space="preserve">        recipientAddressInfo:</w:t>
      </w:r>
    </w:p>
    <w:p w14:paraId="69E0314E" w14:textId="77777777" w:rsidR="00B33585" w:rsidRDefault="00B33585" w:rsidP="00B33585">
      <w:pPr>
        <w:pStyle w:val="PL"/>
      </w:pPr>
      <w:r>
        <w:t xml:space="preserve">          $ref: '#/components/schemas/SMAddressInfo'</w:t>
      </w:r>
    </w:p>
    <w:p w14:paraId="58D06556" w14:textId="77777777" w:rsidR="00B33585" w:rsidRDefault="00B33585" w:rsidP="00B33585">
      <w:pPr>
        <w:pStyle w:val="PL"/>
      </w:pPr>
      <w:r>
        <w:t xml:space="preserve">        sMaddresseeType:</w:t>
      </w:r>
    </w:p>
    <w:p w14:paraId="4DCC7294" w14:textId="77777777" w:rsidR="00B33585" w:rsidRDefault="00B33585" w:rsidP="00B33585">
      <w:pPr>
        <w:pStyle w:val="PL"/>
      </w:pPr>
      <w:r>
        <w:t xml:space="preserve">          $ref: '#/components/schemas/SMAddresseeType'</w:t>
      </w:r>
    </w:p>
    <w:p w14:paraId="3754658B" w14:textId="77777777" w:rsidR="00B33585" w:rsidRDefault="00B33585" w:rsidP="00B33585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BC84DCD" w14:textId="77777777" w:rsidR="00B33585" w:rsidRDefault="00B33585" w:rsidP="00B33585">
      <w:pPr>
        <w:pStyle w:val="PL"/>
      </w:pPr>
      <w:r>
        <w:t xml:space="preserve">      type: object</w:t>
      </w:r>
    </w:p>
    <w:p w14:paraId="0E5D962E" w14:textId="77777777" w:rsidR="00B33585" w:rsidRDefault="00B33585" w:rsidP="00B33585">
      <w:pPr>
        <w:pStyle w:val="PL"/>
      </w:pPr>
      <w:r>
        <w:t xml:space="preserve">      properties:</w:t>
      </w:r>
    </w:p>
    <w:p w14:paraId="37571AFC" w14:textId="77777777" w:rsidR="00B33585" w:rsidRDefault="00B33585" w:rsidP="00B33585">
      <w:pPr>
        <w:pStyle w:val="PL"/>
      </w:pPr>
      <w:r>
        <w:t xml:space="preserve">        classIdentifier:</w:t>
      </w:r>
    </w:p>
    <w:p w14:paraId="23B2F8D6" w14:textId="77777777" w:rsidR="00B33585" w:rsidRDefault="00B33585" w:rsidP="00B33585">
      <w:pPr>
        <w:pStyle w:val="PL"/>
      </w:pPr>
      <w:r>
        <w:t xml:space="preserve">          $ref: '#/components/schemas/ClassIdentifier'</w:t>
      </w:r>
    </w:p>
    <w:p w14:paraId="2400E191" w14:textId="77777777" w:rsidR="00B33585" w:rsidRDefault="00B33585" w:rsidP="00B33585">
      <w:pPr>
        <w:pStyle w:val="PL"/>
      </w:pPr>
      <w:r>
        <w:t xml:space="preserve">        tokenText:</w:t>
      </w:r>
    </w:p>
    <w:p w14:paraId="50DA3784" w14:textId="77777777" w:rsidR="00B33585" w:rsidRDefault="00B33585" w:rsidP="00B33585">
      <w:pPr>
        <w:pStyle w:val="PL"/>
      </w:pPr>
      <w:r>
        <w:t xml:space="preserve">          type: string</w:t>
      </w:r>
    </w:p>
    <w:p w14:paraId="5E909380" w14:textId="77777777" w:rsidR="00B33585" w:rsidRDefault="00B33585" w:rsidP="00B33585">
      <w:pPr>
        <w:pStyle w:val="PL"/>
      </w:pPr>
      <w:r>
        <w:t xml:space="preserve">    SMAddressDomain:</w:t>
      </w:r>
    </w:p>
    <w:p w14:paraId="6B777974" w14:textId="77777777" w:rsidR="00B33585" w:rsidRDefault="00B33585" w:rsidP="00B33585">
      <w:pPr>
        <w:pStyle w:val="PL"/>
      </w:pPr>
      <w:r>
        <w:t xml:space="preserve">      type: object</w:t>
      </w:r>
    </w:p>
    <w:p w14:paraId="617B3CD1" w14:textId="77777777" w:rsidR="00B33585" w:rsidRDefault="00B33585" w:rsidP="00B33585">
      <w:pPr>
        <w:pStyle w:val="PL"/>
      </w:pPr>
      <w:r>
        <w:t xml:space="preserve">      properties:</w:t>
      </w:r>
    </w:p>
    <w:p w14:paraId="4FD90A7F" w14:textId="77777777" w:rsidR="00B33585" w:rsidRDefault="00B33585" w:rsidP="00B33585">
      <w:pPr>
        <w:pStyle w:val="PL"/>
      </w:pPr>
      <w:r>
        <w:t xml:space="preserve">        domainName:</w:t>
      </w:r>
    </w:p>
    <w:p w14:paraId="54748B8B" w14:textId="77777777" w:rsidR="00B33585" w:rsidRDefault="00B33585" w:rsidP="00B33585">
      <w:pPr>
        <w:pStyle w:val="PL"/>
      </w:pPr>
      <w:r>
        <w:t xml:space="preserve">          type: string</w:t>
      </w:r>
    </w:p>
    <w:p w14:paraId="161A326F" w14:textId="77777777" w:rsidR="00B33585" w:rsidRDefault="00B33585" w:rsidP="00B33585">
      <w:pPr>
        <w:pStyle w:val="PL"/>
      </w:pPr>
      <w:r>
        <w:t xml:space="preserve">        3GPPIMSIMCCMNC:</w:t>
      </w:r>
    </w:p>
    <w:p w14:paraId="060D8520" w14:textId="77777777" w:rsidR="00B33585" w:rsidRDefault="00B33585" w:rsidP="00B33585">
      <w:pPr>
        <w:pStyle w:val="PL"/>
      </w:pPr>
      <w:r>
        <w:t xml:space="preserve">          type: string</w:t>
      </w:r>
    </w:p>
    <w:p w14:paraId="4FB8C3F6" w14:textId="77777777" w:rsidR="00B33585" w:rsidRDefault="00B33585" w:rsidP="00B33585">
      <w:pPr>
        <w:pStyle w:val="PL"/>
      </w:pPr>
      <w:r>
        <w:t xml:space="preserve">    SMInterface:</w:t>
      </w:r>
    </w:p>
    <w:p w14:paraId="7E429C11" w14:textId="77777777" w:rsidR="00B33585" w:rsidRDefault="00B33585" w:rsidP="00B33585">
      <w:pPr>
        <w:pStyle w:val="PL"/>
      </w:pPr>
      <w:r>
        <w:t xml:space="preserve">      type: object</w:t>
      </w:r>
    </w:p>
    <w:p w14:paraId="5C6A2100" w14:textId="77777777" w:rsidR="00B33585" w:rsidRDefault="00B33585" w:rsidP="00B33585">
      <w:pPr>
        <w:pStyle w:val="PL"/>
      </w:pPr>
      <w:r>
        <w:t xml:space="preserve">      properties:</w:t>
      </w:r>
    </w:p>
    <w:p w14:paraId="6E80DB55" w14:textId="77777777" w:rsidR="00B33585" w:rsidRDefault="00B33585" w:rsidP="00B33585">
      <w:pPr>
        <w:pStyle w:val="PL"/>
      </w:pPr>
      <w:r>
        <w:t xml:space="preserve">        interfaceId:</w:t>
      </w:r>
    </w:p>
    <w:p w14:paraId="606B4004" w14:textId="77777777" w:rsidR="00B33585" w:rsidRDefault="00B33585" w:rsidP="00B33585">
      <w:pPr>
        <w:pStyle w:val="PL"/>
      </w:pPr>
      <w:r>
        <w:t xml:space="preserve">          type: string</w:t>
      </w:r>
    </w:p>
    <w:p w14:paraId="0D83C847" w14:textId="77777777" w:rsidR="00B33585" w:rsidRDefault="00B33585" w:rsidP="00B33585">
      <w:pPr>
        <w:pStyle w:val="PL"/>
      </w:pPr>
      <w:r>
        <w:t xml:space="preserve">        interfaceText:</w:t>
      </w:r>
    </w:p>
    <w:p w14:paraId="13A6F1B6" w14:textId="77777777" w:rsidR="00B33585" w:rsidRDefault="00B33585" w:rsidP="00B33585">
      <w:pPr>
        <w:pStyle w:val="PL"/>
      </w:pPr>
      <w:r>
        <w:t xml:space="preserve">          type: string</w:t>
      </w:r>
    </w:p>
    <w:p w14:paraId="06938326" w14:textId="77777777" w:rsidR="00B33585" w:rsidRDefault="00B33585" w:rsidP="00B33585">
      <w:pPr>
        <w:pStyle w:val="PL"/>
      </w:pPr>
      <w:r>
        <w:t xml:space="preserve">        interfacePort:</w:t>
      </w:r>
    </w:p>
    <w:p w14:paraId="641B0CD6" w14:textId="77777777" w:rsidR="00B33585" w:rsidRDefault="00B33585" w:rsidP="00B33585">
      <w:pPr>
        <w:pStyle w:val="PL"/>
      </w:pPr>
      <w:r>
        <w:t xml:space="preserve">          type: string</w:t>
      </w:r>
    </w:p>
    <w:p w14:paraId="7CC86B3E" w14:textId="77777777" w:rsidR="00B33585" w:rsidRDefault="00B33585" w:rsidP="00B33585">
      <w:pPr>
        <w:pStyle w:val="PL"/>
      </w:pPr>
      <w:r>
        <w:t xml:space="preserve">        interfaceType:</w:t>
      </w:r>
    </w:p>
    <w:p w14:paraId="2FC7333E" w14:textId="77777777" w:rsidR="00B33585" w:rsidRDefault="00B33585" w:rsidP="00B33585">
      <w:pPr>
        <w:pStyle w:val="PL"/>
      </w:pPr>
      <w:r>
        <w:t xml:space="preserve">          $ref: '#/components/schemas/InterfaceType'</w:t>
      </w:r>
    </w:p>
    <w:p w14:paraId="0805A5F9" w14:textId="77777777" w:rsidR="00B33585" w:rsidRDefault="00B33585" w:rsidP="00B33585">
      <w:pPr>
        <w:pStyle w:val="PL"/>
      </w:pPr>
      <w:r>
        <w:lastRenderedPageBreak/>
        <w:t xml:space="preserve">    </w:t>
      </w:r>
      <w:r>
        <w:rPr>
          <w:lang w:bidi="ar-IQ"/>
        </w:rPr>
        <w:t>RANSecondaryRATUsageReport</w:t>
      </w:r>
      <w:r>
        <w:t>:</w:t>
      </w:r>
    </w:p>
    <w:p w14:paraId="5BBCE9C4" w14:textId="77777777" w:rsidR="00B33585" w:rsidRDefault="00B33585" w:rsidP="00B33585">
      <w:pPr>
        <w:pStyle w:val="PL"/>
      </w:pPr>
      <w:r>
        <w:t xml:space="preserve">      type: object</w:t>
      </w:r>
    </w:p>
    <w:p w14:paraId="7960F9C3" w14:textId="77777777" w:rsidR="00B33585" w:rsidRDefault="00B33585" w:rsidP="00B33585">
      <w:pPr>
        <w:pStyle w:val="PL"/>
      </w:pPr>
      <w:r>
        <w:t xml:space="preserve">      properties:</w:t>
      </w:r>
    </w:p>
    <w:p w14:paraId="185AADD2" w14:textId="77777777" w:rsidR="00B33585" w:rsidRDefault="00B33585" w:rsidP="00B33585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9CB0E0E" w14:textId="77777777" w:rsidR="00B33585" w:rsidRDefault="00B33585" w:rsidP="00B33585">
      <w:pPr>
        <w:pStyle w:val="PL"/>
      </w:pPr>
      <w:r>
        <w:t xml:space="preserve">          $ref: 'TS29571_CommonData.yaml#/components/schemas/RatType'</w:t>
      </w:r>
    </w:p>
    <w:p w14:paraId="2DE714D7" w14:textId="77777777" w:rsidR="00B33585" w:rsidRDefault="00B33585" w:rsidP="00B33585">
      <w:pPr>
        <w:pStyle w:val="PL"/>
      </w:pPr>
      <w:r>
        <w:t xml:space="preserve">        qosFlowsUsageReports:</w:t>
      </w:r>
    </w:p>
    <w:p w14:paraId="15174936" w14:textId="77777777" w:rsidR="00B33585" w:rsidRDefault="00B33585" w:rsidP="00B33585">
      <w:pPr>
        <w:pStyle w:val="PL"/>
      </w:pPr>
      <w:r>
        <w:t xml:space="preserve">          type: array</w:t>
      </w:r>
    </w:p>
    <w:p w14:paraId="39604C92" w14:textId="77777777" w:rsidR="00B33585" w:rsidRDefault="00B33585" w:rsidP="00B33585">
      <w:pPr>
        <w:pStyle w:val="PL"/>
      </w:pPr>
      <w:r>
        <w:t xml:space="preserve">          items:</w:t>
      </w:r>
    </w:p>
    <w:p w14:paraId="3E666078" w14:textId="77777777" w:rsidR="00B33585" w:rsidRDefault="00B33585" w:rsidP="00B33585">
      <w:pPr>
        <w:pStyle w:val="PL"/>
      </w:pPr>
      <w:r>
        <w:t xml:space="preserve">            $ref: '#/components/schemas/QosFlowsUsageReport'</w:t>
      </w:r>
    </w:p>
    <w:p w14:paraId="788FB6DA" w14:textId="77777777" w:rsidR="00B33585" w:rsidRDefault="00B33585" w:rsidP="00B33585">
      <w:pPr>
        <w:pStyle w:val="PL"/>
      </w:pPr>
      <w:r>
        <w:t xml:space="preserve">    Diagnostics:</w:t>
      </w:r>
    </w:p>
    <w:p w14:paraId="3C66D28A" w14:textId="77777777" w:rsidR="00B33585" w:rsidRDefault="00B33585" w:rsidP="00B33585">
      <w:pPr>
        <w:pStyle w:val="PL"/>
      </w:pPr>
      <w:r>
        <w:t xml:space="preserve">      type: integer</w:t>
      </w:r>
    </w:p>
    <w:p w14:paraId="4FA7D006" w14:textId="77777777" w:rsidR="00B33585" w:rsidRDefault="00B33585" w:rsidP="00B33585">
      <w:pPr>
        <w:pStyle w:val="PL"/>
      </w:pPr>
      <w:r>
        <w:t xml:space="preserve">    IPFilterRule:</w:t>
      </w:r>
    </w:p>
    <w:p w14:paraId="73E4527D" w14:textId="77777777" w:rsidR="00B33585" w:rsidRDefault="00B33585" w:rsidP="00B33585">
      <w:pPr>
        <w:pStyle w:val="PL"/>
      </w:pPr>
      <w:r>
        <w:t xml:space="preserve">      type: string</w:t>
      </w:r>
    </w:p>
    <w:p w14:paraId="193D7D39" w14:textId="77777777" w:rsidR="00B33585" w:rsidRDefault="00B33585" w:rsidP="00B33585">
      <w:pPr>
        <w:pStyle w:val="PL"/>
      </w:pPr>
      <w:r>
        <w:t xml:space="preserve">    QosFlowsUsageReport:</w:t>
      </w:r>
    </w:p>
    <w:p w14:paraId="66F9B844" w14:textId="77777777" w:rsidR="00B33585" w:rsidRDefault="00B33585" w:rsidP="00B33585">
      <w:pPr>
        <w:pStyle w:val="PL"/>
      </w:pPr>
      <w:r>
        <w:t xml:space="preserve">      type: object</w:t>
      </w:r>
    </w:p>
    <w:p w14:paraId="151EEA43" w14:textId="77777777" w:rsidR="00B33585" w:rsidRDefault="00B33585" w:rsidP="00B33585">
      <w:pPr>
        <w:pStyle w:val="PL"/>
      </w:pPr>
      <w:r>
        <w:t xml:space="preserve">      properties:</w:t>
      </w:r>
    </w:p>
    <w:p w14:paraId="5E0DD2D9" w14:textId="77777777" w:rsidR="00B33585" w:rsidRDefault="00B33585" w:rsidP="00B33585">
      <w:pPr>
        <w:pStyle w:val="PL"/>
      </w:pPr>
      <w:r>
        <w:t xml:space="preserve">        qFI:</w:t>
      </w:r>
    </w:p>
    <w:p w14:paraId="535EA5BF" w14:textId="77777777" w:rsidR="00B33585" w:rsidRDefault="00B33585" w:rsidP="00B33585">
      <w:pPr>
        <w:pStyle w:val="PL"/>
      </w:pPr>
      <w:r>
        <w:t xml:space="preserve">          $ref: 'TS29571_CommonData.yaml#/components/schemas/Qfi'</w:t>
      </w:r>
    </w:p>
    <w:p w14:paraId="71098532" w14:textId="77777777" w:rsidR="00B33585" w:rsidRDefault="00B33585" w:rsidP="00B33585">
      <w:pPr>
        <w:pStyle w:val="PL"/>
      </w:pPr>
      <w:r>
        <w:t xml:space="preserve">        startTimestamp:</w:t>
      </w:r>
    </w:p>
    <w:p w14:paraId="1547D630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7FF0AF33" w14:textId="77777777" w:rsidR="00B33585" w:rsidRDefault="00B33585" w:rsidP="00B33585">
      <w:pPr>
        <w:pStyle w:val="PL"/>
      </w:pPr>
      <w:r>
        <w:t xml:space="preserve">        endTimestamp:</w:t>
      </w:r>
    </w:p>
    <w:p w14:paraId="4F7E2778" w14:textId="77777777" w:rsidR="00B33585" w:rsidRDefault="00B33585" w:rsidP="00B33585">
      <w:pPr>
        <w:pStyle w:val="PL"/>
      </w:pPr>
      <w:r>
        <w:t xml:space="preserve">          $ref: 'TS29571_CommonData.yaml#/components/schemas/DateTime'</w:t>
      </w:r>
    </w:p>
    <w:p w14:paraId="35BD0ED2" w14:textId="77777777" w:rsidR="00B33585" w:rsidRDefault="00B33585" w:rsidP="00B33585">
      <w:pPr>
        <w:pStyle w:val="PL"/>
      </w:pPr>
      <w:r>
        <w:t xml:space="preserve">        uplinkVolume:</w:t>
      </w:r>
    </w:p>
    <w:p w14:paraId="30EE5B2B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432C4209" w14:textId="77777777" w:rsidR="00B33585" w:rsidRDefault="00B33585" w:rsidP="00B33585">
      <w:pPr>
        <w:pStyle w:val="PL"/>
      </w:pPr>
      <w:r>
        <w:t xml:space="preserve">        downlinkVolume:</w:t>
      </w:r>
    </w:p>
    <w:p w14:paraId="13EE1CB4" w14:textId="77777777" w:rsidR="00B33585" w:rsidRDefault="00B33585" w:rsidP="00B33585">
      <w:pPr>
        <w:pStyle w:val="PL"/>
      </w:pPr>
      <w:r>
        <w:t xml:space="preserve">          $ref: 'TS29571_CommonData.yaml#/components/schemas/Uint64'</w:t>
      </w:r>
    </w:p>
    <w:p w14:paraId="30CFD92B" w14:textId="77777777" w:rsidR="00B33585" w:rsidRDefault="00B33585" w:rsidP="00B33585">
      <w:pPr>
        <w:pStyle w:val="PL"/>
      </w:pPr>
      <w:r>
        <w:t xml:space="preserve">    NotificationType:</w:t>
      </w:r>
    </w:p>
    <w:p w14:paraId="30CB0DCE" w14:textId="77777777" w:rsidR="00B33585" w:rsidRDefault="00B33585" w:rsidP="00B33585">
      <w:pPr>
        <w:pStyle w:val="PL"/>
      </w:pPr>
      <w:r>
        <w:t xml:space="preserve">      anyOf:</w:t>
      </w:r>
    </w:p>
    <w:p w14:paraId="78DD60BD" w14:textId="77777777" w:rsidR="00B33585" w:rsidRDefault="00B33585" w:rsidP="00B33585">
      <w:pPr>
        <w:pStyle w:val="PL"/>
      </w:pPr>
      <w:r>
        <w:t xml:space="preserve">        - type: string</w:t>
      </w:r>
    </w:p>
    <w:p w14:paraId="5FD528BF" w14:textId="77777777" w:rsidR="00B33585" w:rsidRDefault="00B33585" w:rsidP="00B33585">
      <w:pPr>
        <w:pStyle w:val="PL"/>
      </w:pPr>
      <w:r>
        <w:t xml:space="preserve">          enum:</w:t>
      </w:r>
    </w:p>
    <w:p w14:paraId="0F890B6B" w14:textId="77777777" w:rsidR="00B33585" w:rsidRDefault="00B33585" w:rsidP="00B33585">
      <w:pPr>
        <w:pStyle w:val="PL"/>
      </w:pPr>
      <w:r>
        <w:t xml:space="preserve">            - REAUTHORIZATION</w:t>
      </w:r>
    </w:p>
    <w:p w14:paraId="1787CE28" w14:textId="77777777" w:rsidR="00B33585" w:rsidRDefault="00B33585" w:rsidP="00B33585">
      <w:pPr>
        <w:pStyle w:val="PL"/>
      </w:pPr>
      <w:r>
        <w:t xml:space="preserve">            - ABORT_CHARGING</w:t>
      </w:r>
    </w:p>
    <w:p w14:paraId="4FFC968B" w14:textId="77777777" w:rsidR="00B33585" w:rsidRDefault="00B33585" w:rsidP="00B33585">
      <w:pPr>
        <w:pStyle w:val="PL"/>
      </w:pPr>
      <w:r>
        <w:t xml:space="preserve">        - type: string</w:t>
      </w:r>
    </w:p>
    <w:p w14:paraId="28282D50" w14:textId="77777777" w:rsidR="00B33585" w:rsidRDefault="00B33585" w:rsidP="00B33585">
      <w:pPr>
        <w:pStyle w:val="PL"/>
      </w:pPr>
      <w:r>
        <w:t xml:space="preserve">    NodeFunctionality:</w:t>
      </w:r>
    </w:p>
    <w:p w14:paraId="285F0F3C" w14:textId="77777777" w:rsidR="00B33585" w:rsidRDefault="00B33585" w:rsidP="00B33585">
      <w:pPr>
        <w:pStyle w:val="PL"/>
      </w:pPr>
      <w:r>
        <w:t xml:space="preserve">      anyOf:</w:t>
      </w:r>
    </w:p>
    <w:p w14:paraId="61D83AF9" w14:textId="77777777" w:rsidR="00B33585" w:rsidRDefault="00B33585" w:rsidP="00B33585">
      <w:pPr>
        <w:pStyle w:val="PL"/>
      </w:pPr>
      <w:r>
        <w:t xml:space="preserve">        - type: string</w:t>
      </w:r>
    </w:p>
    <w:p w14:paraId="3F5B5BEB" w14:textId="77777777" w:rsidR="00B33585" w:rsidRDefault="00B33585" w:rsidP="00B33585">
      <w:pPr>
        <w:pStyle w:val="PL"/>
      </w:pPr>
      <w:r>
        <w:t xml:space="preserve">          enum:</w:t>
      </w:r>
    </w:p>
    <w:p w14:paraId="2EE20AB5" w14:textId="77777777" w:rsidR="00B33585" w:rsidRDefault="00B33585" w:rsidP="00B33585">
      <w:pPr>
        <w:pStyle w:val="PL"/>
      </w:pPr>
      <w:r>
        <w:t xml:space="preserve">            - SMF</w:t>
      </w:r>
    </w:p>
    <w:p w14:paraId="30C18E68" w14:textId="77777777" w:rsidR="00B33585" w:rsidRDefault="00B33585" w:rsidP="00B33585">
      <w:pPr>
        <w:pStyle w:val="PL"/>
      </w:pPr>
      <w:r>
        <w:t xml:space="preserve">            - SMSF</w:t>
      </w:r>
    </w:p>
    <w:p w14:paraId="0C80FEA8" w14:textId="77777777" w:rsidR="00B33585" w:rsidRDefault="00B33585" w:rsidP="00B33585">
      <w:pPr>
        <w:pStyle w:val="PL"/>
      </w:pPr>
      <w:r>
        <w:t xml:space="preserve">        - type: string</w:t>
      </w:r>
    </w:p>
    <w:p w14:paraId="4BB62276" w14:textId="77777777" w:rsidR="00B33585" w:rsidRDefault="00B33585" w:rsidP="00B33585">
      <w:pPr>
        <w:pStyle w:val="PL"/>
      </w:pPr>
      <w:r>
        <w:t xml:space="preserve">    ChargingCharacteristicsSelectionMode:</w:t>
      </w:r>
    </w:p>
    <w:p w14:paraId="2554E1E2" w14:textId="77777777" w:rsidR="00B33585" w:rsidRDefault="00B33585" w:rsidP="00B33585">
      <w:pPr>
        <w:pStyle w:val="PL"/>
      </w:pPr>
      <w:r>
        <w:t xml:space="preserve">      anyOf:</w:t>
      </w:r>
    </w:p>
    <w:p w14:paraId="446A6CD9" w14:textId="77777777" w:rsidR="00B33585" w:rsidRDefault="00B33585" w:rsidP="00B33585">
      <w:pPr>
        <w:pStyle w:val="PL"/>
      </w:pPr>
      <w:r>
        <w:t xml:space="preserve">        - type: string</w:t>
      </w:r>
    </w:p>
    <w:p w14:paraId="41DEA131" w14:textId="77777777" w:rsidR="00B33585" w:rsidRDefault="00B33585" w:rsidP="00B33585">
      <w:pPr>
        <w:pStyle w:val="PL"/>
      </w:pPr>
      <w:r>
        <w:t xml:space="preserve">          enum:</w:t>
      </w:r>
    </w:p>
    <w:p w14:paraId="14DA9EE8" w14:textId="77777777" w:rsidR="00B33585" w:rsidRDefault="00B33585" w:rsidP="00B33585">
      <w:pPr>
        <w:pStyle w:val="PL"/>
      </w:pPr>
      <w:r>
        <w:t xml:space="preserve">            - HOME_DEFAULT</w:t>
      </w:r>
    </w:p>
    <w:p w14:paraId="220EF669" w14:textId="77777777" w:rsidR="00B33585" w:rsidRDefault="00B33585" w:rsidP="00B33585">
      <w:pPr>
        <w:pStyle w:val="PL"/>
      </w:pPr>
      <w:r>
        <w:t xml:space="preserve">            - ROAMING_DEFAULT</w:t>
      </w:r>
    </w:p>
    <w:p w14:paraId="330FE29A" w14:textId="77777777" w:rsidR="00B33585" w:rsidRDefault="00B33585" w:rsidP="00B33585">
      <w:pPr>
        <w:pStyle w:val="PL"/>
      </w:pPr>
      <w:r>
        <w:t xml:space="preserve">            - VISITING_DEFAULT</w:t>
      </w:r>
    </w:p>
    <w:p w14:paraId="0374FA3A" w14:textId="77777777" w:rsidR="00B33585" w:rsidRDefault="00B33585" w:rsidP="00B33585">
      <w:pPr>
        <w:pStyle w:val="PL"/>
      </w:pPr>
      <w:r>
        <w:t xml:space="preserve">        - type: string</w:t>
      </w:r>
    </w:p>
    <w:p w14:paraId="39B0331A" w14:textId="77777777" w:rsidR="00B33585" w:rsidRDefault="00B33585" w:rsidP="00B33585">
      <w:pPr>
        <w:pStyle w:val="PL"/>
      </w:pPr>
      <w:r>
        <w:t xml:space="preserve">    TriggerType:</w:t>
      </w:r>
    </w:p>
    <w:p w14:paraId="37A5307B" w14:textId="77777777" w:rsidR="00B33585" w:rsidRDefault="00B33585" w:rsidP="00B33585">
      <w:pPr>
        <w:pStyle w:val="PL"/>
      </w:pPr>
      <w:r>
        <w:t xml:space="preserve">      anyOf:</w:t>
      </w:r>
    </w:p>
    <w:p w14:paraId="5741B5D3" w14:textId="77777777" w:rsidR="00B33585" w:rsidRDefault="00B33585" w:rsidP="00B33585">
      <w:pPr>
        <w:pStyle w:val="PL"/>
      </w:pPr>
      <w:r>
        <w:t xml:space="preserve">        - type: string</w:t>
      </w:r>
    </w:p>
    <w:p w14:paraId="0EE94303" w14:textId="77777777" w:rsidR="00B33585" w:rsidRDefault="00B33585" w:rsidP="00B33585">
      <w:pPr>
        <w:pStyle w:val="PL"/>
      </w:pPr>
      <w:r>
        <w:t xml:space="preserve">          enum:</w:t>
      </w:r>
    </w:p>
    <w:p w14:paraId="25BC7806" w14:textId="77777777" w:rsidR="00B33585" w:rsidRDefault="00B33585" w:rsidP="00B33585">
      <w:pPr>
        <w:pStyle w:val="PL"/>
      </w:pPr>
      <w:r>
        <w:t xml:space="preserve">            - QUOTA_THRESHOLD</w:t>
      </w:r>
    </w:p>
    <w:p w14:paraId="4A553EEB" w14:textId="77777777" w:rsidR="00B33585" w:rsidRDefault="00B33585" w:rsidP="00B33585">
      <w:pPr>
        <w:pStyle w:val="PL"/>
      </w:pPr>
      <w:r>
        <w:t xml:space="preserve">            - QHT</w:t>
      </w:r>
    </w:p>
    <w:p w14:paraId="435B94D0" w14:textId="77777777" w:rsidR="00B33585" w:rsidRDefault="00B33585" w:rsidP="00B33585">
      <w:pPr>
        <w:pStyle w:val="PL"/>
      </w:pPr>
      <w:r>
        <w:t xml:space="preserve">            - FINAL</w:t>
      </w:r>
    </w:p>
    <w:p w14:paraId="2B68C86E" w14:textId="77777777" w:rsidR="00B33585" w:rsidRDefault="00B33585" w:rsidP="00B33585">
      <w:pPr>
        <w:pStyle w:val="PL"/>
      </w:pPr>
      <w:r>
        <w:t xml:space="preserve">            - QUOTA_EXHAUSTED</w:t>
      </w:r>
    </w:p>
    <w:p w14:paraId="6DDDE7C5" w14:textId="77777777" w:rsidR="00B33585" w:rsidRDefault="00B33585" w:rsidP="00B33585">
      <w:pPr>
        <w:pStyle w:val="PL"/>
      </w:pPr>
      <w:r>
        <w:t xml:space="preserve">            - VALIDITY_TIME</w:t>
      </w:r>
    </w:p>
    <w:p w14:paraId="7511592A" w14:textId="77777777" w:rsidR="00B33585" w:rsidRDefault="00B33585" w:rsidP="00B33585">
      <w:pPr>
        <w:pStyle w:val="PL"/>
      </w:pPr>
      <w:r>
        <w:t xml:space="preserve">            - OTHER_QUOTA_TYPE</w:t>
      </w:r>
    </w:p>
    <w:p w14:paraId="35968FFA" w14:textId="77777777" w:rsidR="00B33585" w:rsidRDefault="00B33585" w:rsidP="00B33585">
      <w:pPr>
        <w:pStyle w:val="PL"/>
      </w:pPr>
      <w:r>
        <w:t xml:space="preserve">            - FORCED_REAUTHORISATION</w:t>
      </w:r>
    </w:p>
    <w:p w14:paraId="6C1E3D10" w14:textId="77777777" w:rsidR="00B33585" w:rsidRDefault="00B33585" w:rsidP="00B33585">
      <w:pPr>
        <w:pStyle w:val="PL"/>
      </w:pPr>
      <w:r>
        <w:t xml:space="preserve">            - UNUSED_QUOTA_TIMER # Included for backwards compatibility, shall not be used</w:t>
      </w:r>
    </w:p>
    <w:p w14:paraId="5F198772" w14:textId="77777777" w:rsidR="00B33585" w:rsidRDefault="00B33585" w:rsidP="00B33585">
      <w:pPr>
        <w:pStyle w:val="PL"/>
      </w:pPr>
      <w:r>
        <w:t xml:space="preserve">            - UNIT_COUNT_INACTIVITY_TIMER</w:t>
      </w:r>
    </w:p>
    <w:p w14:paraId="716E0B56" w14:textId="77777777" w:rsidR="00B33585" w:rsidRDefault="00B33585" w:rsidP="00B33585">
      <w:pPr>
        <w:pStyle w:val="PL"/>
      </w:pPr>
      <w:r>
        <w:t xml:space="preserve">            - ABNORMAL_RELEASE</w:t>
      </w:r>
    </w:p>
    <w:p w14:paraId="25B5C3CD" w14:textId="77777777" w:rsidR="00B33585" w:rsidRDefault="00B33585" w:rsidP="00B33585">
      <w:pPr>
        <w:pStyle w:val="PL"/>
      </w:pPr>
      <w:r>
        <w:t xml:space="preserve">            - QOS_CHANGE</w:t>
      </w:r>
    </w:p>
    <w:p w14:paraId="49255621" w14:textId="77777777" w:rsidR="00B33585" w:rsidRDefault="00B33585" w:rsidP="00B33585">
      <w:pPr>
        <w:pStyle w:val="PL"/>
      </w:pPr>
      <w:r>
        <w:t xml:space="preserve">            - VOLUME_LIMIT</w:t>
      </w:r>
    </w:p>
    <w:p w14:paraId="386614D8" w14:textId="77777777" w:rsidR="00B33585" w:rsidRDefault="00B33585" w:rsidP="00B33585">
      <w:pPr>
        <w:pStyle w:val="PL"/>
      </w:pPr>
      <w:r>
        <w:t xml:space="preserve">            - TIME_LIMIT</w:t>
      </w:r>
    </w:p>
    <w:p w14:paraId="3F3A68AD" w14:textId="77777777" w:rsidR="00B33585" w:rsidRDefault="00B33585" w:rsidP="00B33585">
      <w:pPr>
        <w:pStyle w:val="PL"/>
      </w:pPr>
      <w:r>
        <w:t xml:space="preserve">            - PLMN_CHANGE</w:t>
      </w:r>
    </w:p>
    <w:p w14:paraId="3ECE9641" w14:textId="77777777" w:rsidR="00B33585" w:rsidRDefault="00B33585" w:rsidP="00B33585">
      <w:pPr>
        <w:pStyle w:val="PL"/>
      </w:pPr>
      <w:r>
        <w:t xml:space="preserve">            - USER_LOCATION_CHANGE</w:t>
      </w:r>
    </w:p>
    <w:p w14:paraId="16671A8D" w14:textId="77777777" w:rsidR="00B33585" w:rsidRDefault="00B33585" w:rsidP="00B33585">
      <w:pPr>
        <w:pStyle w:val="PL"/>
      </w:pPr>
      <w:r>
        <w:t xml:space="preserve">            - RAT_CHANGE</w:t>
      </w:r>
    </w:p>
    <w:p w14:paraId="0C724C06" w14:textId="77777777" w:rsidR="00B33585" w:rsidRDefault="00B33585" w:rsidP="00B3358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7DB2985" w14:textId="77777777" w:rsidR="00B33585" w:rsidRDefault="00B33585" w:rsidP="00B33585">
      <w:pPr>
        <w:pStyle w:val="PL"/>
      </w:pPr>
      <w:r>
        <w:t xml:space="preserve">            - UE_TIMEZONE_CHANGE</w:t>
      </w:r>
    </w:p>
    <w:p w14:paraId="4DD494A7" w14:textId="77777777" w:rsidR="00B33585" w:rsidRDefault="00B33585" w:rsidP="00B33585">
      <w:pPr>
        <w:pStyle w:val="PL"/>
      </w:pPr>
      <w:r>
        <w:t xml:space="preserve">            - TARIFF_TIME_CHANGE</w:t>
      </w:r>
    </w:p>
    <w:p w14:paraId="6F57B37D" w14:textId="77777777" w:rsidR="00B33585" w:rsidRDefault="00B33585" w:rsidP="00B33585">
      <w:pPr>
        <w:pStyle w:val="PL"/>
      </w:pPr>
      <w:r>
        <w:t xml:space="preserve">            - MAX_NUMBER_OF_CHANGES_IN_CHARGING_CONDITIONS</w:t>
      </w:r>
    </w:p>
    <w:p w14:paraId="128DC709" w14:textId="77777777" w:rsidR="00B33585" w:rsidRDefault="00B33585" w:rsidP="00B33585">
      <w:pPr>
        <w:pStyle w:val="PL"/>
      </w:pPr>
      <w:r>
        <w:t xml:space="preserve">            - MANAGEMENT_INTERVENTION</w:t>
      </w:r>
    </w:p>
    <w:p w14:paraId="64196B3A" w14:textId="77777777" w:rsidR="00B33585" w:rsidRDefault="00B33585" w:rsidP="00B33585">
      <w:pPr>
        <w:pStyle w:val="PL"/>
      </w:pPr>
      <w:r>
        <w:t xml:space="preserve">            - CHANGE_OF_UE_PRESENCE_IN_PRESENCE_REPORTING_AREA</w:t>
      </w:r>
    </w:p>
    <w:p w14:paraId="3E336A6F" w14:textId="77777777" w:rsidR="00B33585" w:rsidRDefault="00B33585" w:rsidP="00B33585">
      <w:pPr>
        <w:pStyle w:val="PL"/>
      </w:pPr>
      <w:r>
        <w:t xml:space="preserve">            - CHANGE_OF_3GPP_PS_DATA_OFF_STATUS</w:t>
      </w:r>
    </w:p>
    <w:p w14:paraId="55870069" w14:textId="77777777" w:rsidR="00B33585" w:rsidRDefault="00B33585" w:rsidP="00B33585">
      <w:pPr>
        <w:pStyle w:val="PL"/>
      </w:pPr>
      <w:r>
        <w:t xml:space="preserve">            - SERVING_NODE_CHANGE</w:t>
      </w:r>
    </w:p>
    <w:p w14:paraId="37279F0D" w14:textId="77777777" w:rsidR="00B33585" w:rsidRDefault="00B33585" w:rsidP="00B33585">
      <w:pPr>
        <w:pStyle w:val="PL"/>
      </w:pPr>
      <w:r>
        <w:t xml:space="preserve">            - REMOVAL_OF_UPF</w:t>
      </w:r>
    </w:p>
    <w:p w14:paraId="060D8693" w14:textId="77777777" w:rsidR="00B33585" w:rsidRDefault="00B33585" w:rsidP="00B33585">
      <w:pPr>
        <w:pStyle w:val="PL"/>
      </w:pPr>
      <w:r>
        <w:t xml:space="preserve">            - ADDITION_OF_UPF</w:t>
      </w:r>
    </w:p>
    <w:p w14:paraId="4FF06881" w14:textId="77777777" w:rsidR="00B33585" w:rsidRDefault="00B33585" w:rsidP="00B33585">
      <w:pPr>
        <w:pStyle w:val="PL"/>
      </w:pPr>
      <w:r>
        <w:lastRenderedPageBreak/>
        <w:t xml:space="preserve">            - START_OF_SERVICE_DATA_FLOW</w:t>
      </w:r>
    </w:p>
    <w:p w14:paraId="54E5F20E" w14:textId="77777777" w:rsidR="00B33585" w:rsidRDefault="00B33585" w:rsidP="00B33585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483F115" w14:textId="77777777" w:rsidR="00B33585" w:rsidRDefault="00B33585" w:rsidP="00B33585">
      <w:pPr>
        <w:pStyle w:val="PL"/>
      </w:pPr>
      <w:r>
        <w:t xml:space="preserve">        - type: string</w:t>
      </w:r>
    </w:p>
    <w:p w14:paraId="24C47EFC" w14:textId="77777777" w:rsidR="00B33585" w:rsidRDefault="00B33585" w:rsidP="00B33585">
      <w:pPr>
        <w:pStyle w:val="PL"/>
      </w:pPr>
      <w:r>
        <w:t xml:space="preserve">    FinalUnitAction:</w:t>
      </w:r>
    </w:p>
    <w:p w14:paraId="2148408C" w14:textId="77777777" w:rsidR="00B33585" w:rsidRDefault="00B33585" w:rsidP="00B33585">
      <w:pPr>
        <w:pStyle w:val="PL"/>
      </w:pPr>
      <w:r>
        <w:t xml:space="preserve">      anyOf:</w:t>
      </w:r>
    </w:p>
    <w:p w14:paraId="6BE0FAC5" w14:textId="77777777" w:rsidR="00B33585" w:rsidRDefault="00B33585" w:rsidP="00B33585">
      <w:pPr>
        <w:pStyle w:val="PL"/>
      </w:pPr>
      <w:r>
        <w:t xml:space="preserve">        - type: string</w:t>
      </w:r>
    </w:p>
    <w:p w14:paraId="31015572" w14:textId="77777777" w:rsidR="00B33585" w:rsidRDefault="00B33585" w:rsidP="00B33585">
      <w:pPr>
        <w:pStyle w:val="PL"/>
      </w:pPr>
      <w:r>
        <w:t xml:space="preserve">          enum:</w:t>
      </w:r>
    </w:p>
    <w:p w14:paraId="1B37D640" w14:textId="77777777" w:rsidR="00B33585" w:rsidRDefault="00B33585" w:rsidP="00B33585">
      <w:pPr>
        <w:pStyle w:val="PL"/>
      </w:pPr>
      <w:r>
        <w:t xml:space="preserve">            - TERMINATE</w:t>
      </w:r>
    </w:p>
    <w:p w14:paraId="482314F0" w14:textId="77777777" w:rsidR="00B33585" w:rsidRDefault="00B33585" w:rsidP="00B33585">
      <w:pPr>
        <w:pStyle w:val="PL"/>
      </w:pPr>
      <w:r>
        <w:t xml:space="preserve">            - REDIRECT</w:t>
      </w:r>
    </w:p>
    <w:p w14:paraId="04E7242A" w14:textId="77777777" w:rsidR="00B33585" w:rsidRDefault="00B33585" w:rsidP="00B33585">
      <w:pPr>
        <w:pStyle w:val="PL"/>
      </w:pPr>
      <w:r>
        <w:t xml:space="preserve">            - RESTRICT_ACCESS</w:t>
      </w:r>
    </w:p>
    <w:p w14:paraId="32632518" w14:textId="77777777" w:rsidR="00B33585" w:rsidRDefault="00B33585" w:rsidP="00B33585">
      <w:pPr>
        <w:pStyle w:val="PL"/>
      </w:pPr>
      <w:r>
        <w:t xml:space="preserve">        - type: string</w:t>
      </w:r>
    </w:p>
    <w:p w14:paraId="2092C849" w14:textId="77777777" w:rsidR="00B33585" w:rsidRDefault="00B33585" w:rsidP="00B33585">
      <w:pPr>
        <w:pStyle w:val="PL"/>
      </w:pPr>
      <w:r>
        <w:t xml:space="preserve">    RedirectAddressType:</w:t>
      </w:r>
    </w:p>
    <w:p w14:paraId="3A1A65B2" w14:textId="77777777" w:rsidR="00B33585" w:rsidRDefault="00B33585" w:rsidP="00B33585">
      <w:pPr>
        <w:pStyle w:val="PL"/>
      </w:pPr>
      <w:r>
        <w:t xml:space="preserve">      anyOf:</w:t>
      </w:r>
    </w:p>
    <w:p w14:paraId="21BC3AF4" w14:textId="77777777" w:rsidR="00B33585" w:rsidRDefault="00B33585" w:rsidP="00B33585">
      <w:pPr>
        <w:pStyle w:val="PL"/>
      </w:pPr>
      <w:r>
        <w:t xml:space="preserve">        - type: string</w:t>
      </w:r>
    </w:p>
    <w:p w14:paraId="4D2E5B96" w14:textId="77777777" w:rsidR="00B33585" w:rsidRDefault="00B33585" w:rsidP="00B33585">
      <w:pPr>
        <w:pStyle w:val="PL"/>
      </w:pPr>
      <w:r>
        <w:t xml:space="preserve">          enum:</w:t>
      </w:r>
    </w:p>
    <w:p w14:paraId="067C6522" w14:textId="77777777" w:rsidR="00B33585" w:rsidRDefault="00B33585" w:rsidP="00B33585">
      <w:pPr>
        <w:pStyle w:val="PL"/>
      </w:pPr>
      <w:r>
        <w:t xml:space="preserve">            - IPV4</w:t>
      </w:r>
    </w:p>
    <w:p w14:paraId="6D408272" w14:textId="77777777" w:rsidR="00B33585" w:rsidRDefault="00B33585" w:rsidP="00B33585">
      <w:pPr>
        <w:pStyle w:val="PL"/>
      </w:pPr>
      <w:r>
        <w:t xml:space="preserve">            - IPV6</w:t>
      </w:r>
    </w:p>
    <w:p w14:paraId="5ED938FD" w14:textId="77777777" w:rsidR="00B33585" w:rsidRDefault="00B33585" w:rsidP="00B33585">
      <w:pPr>
        <w:pStyle w:val="PL"/>
      </w:pPr>
      <w:r>
        <w:t xml:space="preserve">            - URL</w:t>
      </w:r>
    </w:p>
    <w:p w14:paraId="4E6C1933" w14:textId="77777777" w:rsidR="00B33585" w:rsidRDefault="00B33585" w:rsidP="00B33585">
      <w:pPr>
        <w:pStyle w:val="PL"/>
      </w:pPr>
      <w:r>
        <w:t xml:space="preserve">        - type: string</w:t>
      </w:r>
    </w:p>
    <w:p w14:paraId="240FAAD2" w14:textId="77777777" w:rsidR="00B33585" w:rsidRDefault="00B33585" w:rsidP="00B33585">
      <w:pPr>
        <w:pStyle w:val="PL"/>
      </w:pPr>
      <w:r>
        <w:t xml:space="preserve">    TriggerCategory:</w:t>
      </w:r>
    </w:p>
    <w:p w14:paraId="08190658" w14:textId="77777777" w:rsidR="00B33585" w:rsidRDefault="00B33585" w:rsidP="00B33585">
      <w:pPr>
        <w:pStyle w:val="PL"/>
      </w:pPr>
      <w:r>
        <w:t xml:space="preserve">      anyOf:</w:t>
      </w:r>
    </w:p>
    <w:p w14:paraId="43151F75" w14:textId="77777777" w:rsidR="00B33585" w:rsidRDefault="00B33585" w:rsidP="00B33585">
      <w:pPr>
        <w:pStyle w:val="PL"/>
      </w:pPr>
      <w:r>
        <w:t xml:space="preserve">        - type: string</w:t>
      </w:r>
    </w:p>
    <w:p w14:paraId="1C649BE8" w14:textId="77777777" w:rsidR="00B33585" w:rsidRDefault="00B33585" w:rsidP="00B33585">
      <w:pPr>
        <w:pStyle w:val="PL"/>
      </w:pPr>
      <w:r>
        <w:t xml:space="preserve">          enum:</w:t>
      </w:r>
    </w:p>
    <w:p w14:paraId="5ABDC2EF" w14:textId="77777777" w:rsidR="00B33585" w:rsidRDefault="00B33585" w:rsidP="00B33585">
      <w:pPr>
        <w:pStyle w:val="PL"/>
      </w:pPr>
      <w:r>
        <w:t xml:space="preserve">            - IMMEDIATE_REPORT</w:t>
      </w:r>
    </w:p>
    <w:p w14:paraId="3CEC38BF" w14:textId="77777777" w:rsidR="00B33585" w:rsidRDefault="00B33585" w:rsidP="00B33585">
      <w:pPr>
        <w:pStyle w:val="PL"/>
      </w:pPr>
      <w:r>
        <w:t xml:space="preserve">            - DEFERRED_REPORT</w:t>
      </w:r>
    </w:p>
    <w:p w14:paraId="4D49BCC5" w14:textId="77777777" w:rsidR="00B33585" w:rsidRDefault="00B33585" w:rsidP="00B33585">
      <w:pPr>
        <w:pStyle w:val="PL"/>
      </w:pPr>
      <w:r>
        <w:t xml:space="preserve">        - type: string</w:t>
      </w:r>
    </w:p>
    <w:p w14:paraId="20DBB30D" w14:textId="77777777" w:rsidR="00B33585" w:rsidRDefault="00B33585" w:rsidP="00B33585">
      <w:pPr>
        <w:pStyle w:val="PL"/>
      </w:pPr>
      <w:r>
        <w:t xml:space="preserve">    QuotaManagementIndicator:</w:t>
      </w:r>
    </w:p>
    <w:p w14:paraId="2770B944" w14:textId="77777777" w:rsidR="00B33585" w:rsidRDefault="00B33585" w:rsidP="00B33585">
      <w:pPr>
        <w:pStyle w:val="PL"/>
      </w:pPr>
      <w:r>
        <w:t xml:space="preserve">      anyOf:</w:t>
      </w:r>
    </w:p>
    <w:p w14:paraId="2A801A61" w14:textId="77777777" w:rsidR="00B33585" w:rsidRDefault="00B33585" w:rsidP="00B33585">
      <w:pPr>
        <w:pStyle w:val="PL"/>
      </w:pPr>
      <w:r>
        <w:t xml:space="preserve">        - type: string</w:t>
      </w:r>
    </w:p>
    <w:p w14:paraId="0F80C951" w14:textId="49D7ECF2" w:rsidR="00B33585" w:rsidRDefault="00B33585" w:rsidP="00B33585">
      <w:pPr>
        <w:pStyle w:val="PL"/>
        <w:rPr>
          <w:ins w:id="83" w:author="Robert v1" w:date="2020-02-14T12:06:00Z"/>
        </w:rPr>
      </w:pPr>
      <w:r>
        <w:t xml:space="preserve">          enum:</w:t>
      </w:r>
    </w:p>
    <w:p w14:paraId="3A26074B" w14:textId="19C47926" w:rsidR="00775970" w:rsidRDefault="005D1829" w:rsidP="005D1829">
      <w:pPr>
        <w:pStyle w:val="PL"/>
        <w:rPr>
          <w:ins w:id="84" w:author="Robert v1" w:date="2020-02-14T12:07:00Z"/>
        </w:rPr>
      </w:pPr>
      <w:ins w:id="85" w:author="Robert v1" w:date="2020-02-14T12:07:00Z">
        <w:r>
          <w:t xml:space="preserve">            - </w:t>
        </w:r>
      </w:ins>
      <w:ins w:id="86" w:author="Robert v1" w:date="2020-02-14T12:06:00Z">
        <w:r w:rsidR="00775970">
          <w:t>NONE</w:t>
        </w:r>
      </w:ins>
    </w:p>
    <w:p w14:paraId="5FF2A2E8" w14:textId="3D1127DC" w:rsidR="00775970" w:rsidRDefault="005D1829" w:rsidP="00775970">
      <w:pPr>
        <w:pStyle w:val="PL"/>
        <w:rPr>
          <w:ins w:id="87" w:author="Robert v1" w:date="2020-02-14T12:07:00Z"/>
        </w:rPr>
      </w:pPr>
      <w:ins w:id="88" w:author="Robert v1" w:date="2020-02-14T12:07:00Z">
        <w:r>
          <w:t xml:space="preserve">            - </w:t>
        </w:r>
      </w:ins>
      <w:ins w:id="89" w:author="Robert v1" w:date="2020-02-14T12:06:00Z">
        <w:r w:rsidR="00775970">
          <w:t>LIMITED</w:t>
        </w:r>
      </w:ins>
    </w:p>
    <w:p w14:paraId="7BA9D2E5" w14:textId="0B964A75" w:rsidR="00775970" w:rsidRDefault="005D1829" w:rsidP="00775970">
      <w:pPr>
        <w:pStyle w:val="PL"/>
      </w:pPr>
      <w:ins w:id="90" w:author="Robert v1" w:date="2020-02-14T12:07:00Z">
        <w:r>
          <w:t xml:space="preserve">            - </w:t>
        </w:r>
      </w:ins>
      <w:ins w:id="91" w:author="Robert v1" w:date="2020-02-14T12:06:00Z">
        <w:r w:rsidR="00775970">
          <w:t>UNLIMITED</w:t>
        </w:r>
      </w:ins>
    </w:p>
    <w:p w14:paraId="5AB7E63E" w14:textId="248F40C2" w:rsidR="00B33585" w:rsidDel="005D1829" w:rsidRDefault="00B33585" w:rsidP="00B33585">
      <w:pPr>
        <w:pStyle w:val="PL"/>
        <w:rPr>
          <w:del w:id="92" w:author="Robert v1" w:date="2020-02-14T12:08:00Z"/>
        </w:rPr>
      </w:pPr>
      <w:del w:id="93" w:author="Robert v1" w:date="2020-02-14T12:08:00Z">
        <w:r w:rsidDel="005D1829">
          <w:delText xml:space="preserve">            - ONLINE_CHARGING</w:delText>
        </w:r>
      </w:del>
    </w:p>
    <w:p w14:paraId="5C08ACBE" w14:textId="636F1226" w:rsidR="00B33585" w:rsidDel="005D1829" w:rsidRDefault="00B33585" w:rsidP="00B33585">
      <w:pPr>
        <w:pStyle w:val="PL"/>
        <w:rPr>
          <w:del w:id="94" w:author="Robert v1" w:date="2020-02-14T12:08:00Z"/>
        </w:rPr>
      </w:pPr>
      <w:del w:id="95" w:author="Robert v1" w:date="2020-02-14T12:08:00Z">
        <w:r w:rsidDel="005D1829">
          <w:delText xml:space="preserve">            - OFFLINE_CHARGING</w:delText>
        </w:r>
      </w:del>
    </w:p>
    <w:p w14:paraId="53D7D528" w14:textId="77777777" w:rsidR="00B33585" w:rsidRDefault="00B33585" w:rsidP="00B33585">
      <w:pPr>
        <w:pStyle w:val="PL"/>
      </w:pPr>
      <w:r>
        <w:t xml:space="preserve">        - type: string</w:t>
      </w:r>
    </w:p>
    <w:p w14:paraId="1A193B19" w14:textId="77777777" w:rsidR="00B33585" w:rsidRDefault="00B33585" w:rsidP="00B33585">
      <w:pPr>
        <w:pStyle w:val="PL"/>
      </w:pPr>
      <w:r>
        <w:t xml:space="preserve">    FailureHandling:</w:t>
      </w:r>
    </w:p>
    <w:p w14:paraId="54FCE035" w14:textId="77777777" w:rsidR="00B33585" w:rsidRDefault="00B33585" w:rsidP="00B33585">
      <w:pPr>
        <w:pStyle w:val="PL"/>
      </w:pPr>
      <w:r>
        <w:t xml:space="preserve">      anyOf:</w:t>
      </w:r>
    </w:p>
    <w:p w14:paraId="04323EF4" w14:textId="77777777" w:rsidR="00B33585" w:rsidRDefault="00B33585" w:rsidP="00B33585">
      <w:pPr>
        <w:pStyle w:val="PL"/>
      </w:pPr>
      <w:r>
        <w:t xml:space="preserve">        - type: string</w:t>
      </w:r>
    </w:p>
    <w:p w14:paraId="16A5C71F" w14:textId="77777777" w:rsidR="00B33585" w:rsidRDefault="00B33585" w:rsidP="00B33585">
      <w:pPr>
        <w:pStyle w:val="PL"/>
      </w:pPr>
      <w:r>
        <w:t xml:space="preserve">          enum:</w:t>
      </w:r>
    </w:p>
    <w:p w14:paraId="70D4B7BE" w14:textId="77777777" w:rsidR="00B33585" w:rsidRDefault="00B33585" w:rsidP="00B33585">
      <w:pPr>
        <w:pStyle w:val="PL"/>
      </w:pPr>
      <w:r>
        <w:t xml:space="preserve">            - TERMINATE</w:t>
      </w:r>
    </w:p>
    <w:p w14:paraId="2B99D8CE" w14:textId="77777777" w:rsidR="00B33585" w:rsidRDefault="00B33585" w:rsidP="00B33585">
      <w:pPr>
        <w:pStyle w:val="PL"/>
      </w:pPr>
      <w:r>
        <w:t xml:space="preserve">            - CONTINUE</w:t>
      </w:r>
    </w:p>
    <w:p w14:paraId="481F1626" w14:textId="77777777" w:rsidR="00B33585" w:rsidRDefault="00B33585" w:rsidP="00B33585">
      <w:pPr>
        <w:pStyle w:val="PL"/>
      </w:pPr>
      <w:r>
        <w:t xml:space="preserve">            - RETRY_AND_TERMINATE</w:t>
      </w:r>
    </w:p>
    <w:p w14:paraId="6BA19C4C" w14:textId="77777777" w:rsidR="00B33585" w:rsidRDefault="00B33585" w:rsidP="00B33585">
      <w:pPr>
        <w:pStyle w:val="PL"/>
      </w:pPr>
      <w:r>
        <w:t xml:space="preserve">        - type: string</w:t>
      </w:r>
    </w:p>
    <w:p w14:paraId="31F6106A" w14:textId="77777777" w:rsidR="00B33585" w:rsidRDefault="00B33585" w:rsidP="00B33585">
      <w:pPr>
        <w:pStyle w:val="PL"/>
      </w:pPr>
      <w:r>
        <w:t xml:space="preserve">    SessionFailover:</w:t>
      </w:r>
    </w:p>
    <w:p w14:paraId="47E06F46" w14:textId="77777777" w:rsidR="00B33585" w:rsidRDefault="00B33585" w:rsidP="00B33585">
      <w:pPr>
        <w:pStyle w:val="PL"/>
      </w:pPr>
      <w:r>
        <w:t xml:space="preserve">      anyOf:</w:t>
      </w:r>
    </w:p>
    <w:p w14:paraId="0819B630" w14:textId="77777777" w:rsidR="00B33585" w:rsidRDefault="00B33585" w:rsidP="00B33585">
      <w:pPr>
        <w:pStyle w:val="PL"/>
      </w:pPr>
      <w:r>
        <w:t xml:space="preserve">        - type: string</w:t>
      </w:r>
    </w:p>
    <w:p w14:paraId="5D6EF62D" w14:textId="77777777" w:rsidR="00B33585" w:rsidRDefault="00B33585" w:rsidP="00B33585">
      <w:pPr>
        <w:pStyle w:val="PL"/>
      </w:pPr>
      <w:r>
        <w:t xml:space="preserve">          enum:</w:t>
      </w:r>
    </w:p>
    <w:p w14:paraId="04E6F2AB" w14:textId="77777777" w:rsidR="00B33585" w:rsidRDefault="00B33585" w:rsidP="00B33585">
      <w:pPr>
        <w:pStyle w:val="PL"/>
      </w:pPr>
      <w:r>
        <w:t xml:space="preserve">            - FAILOVER_NOT_SUPPORTED</w:t>
      </w:r>
    </w:p>
    <w:p w14:paraId="2AF84730" w14:textId="77777777" w:rsidR="00B33585" w:rsidRDefault="00B33585" w:rsidP="00B33585">
      <w:pPr>
        <w:pStyle w:val="PL"/>
      </w:pPr>
      <w:r>
        <w:t xml:space="preserve">            - FAILOVER_SUPPORTED</w:t>
      </w:r>
    </w:p>
    <w:p w14:paraId="11CFD7B4" w14:textId="77777777" w:rsidR="00B33585" w:rsidRDefault="00B33585" w:rsidP="00B33585">
      <w:pPr>
        <w:pStyle w:val="PL"/>
      </w:pPr>
      <w:r>
        <w:t xml:space="preserve">        - type: string</w:t>
      </w:r>
    </w:p>
    <w:p w14:paraId="6D92D101" w14:textId="77777777" w:rsidR="00B33585" w:rsidRDefault="00B33585" w:rsidP="00B33585">
      <w:pPr>
        <w:pStyle w:val="PL"/>
      </w:pPr>
      <w:r>
        <w:t xml:space="preserve">    3GPPPSDataOffStatus:</w:t>
      </w:r>
    </w:p>
    <w:p w14:paraId="3469118B" w14:textId="77777777" w:rsidR="00B33585" w:rsidRDefault="00B33585" w:rsidP="00B33585">
      <w:pPr>
        <w:pStyle w:val="PL"/>
      </w:pPr>
      <w:r>
        <w:t xml:space="preserve">      anyOf:</w:t>
      </w:r>
    </w:p>
    <w:p w14:paraId="3DD2D6D7" w14:textId="77777777" w:rsidR="00B33585" w:rsidRDefault="00B33585" w:rsidP="00B33585">
      <w:pPr>
        <w:pStyle w:val="PL"/>
      </w:pPr>
      <w:r>
        <w:t xml:space="preserve">        - type: string</w:t>
      </w:r>
    </w:p>
    <w:p w14:paraId="5C88CBAC" w14:textId="77777777" w:rsidR="00B33585" w:rsidRDefault="00B33585" w:rsidP="00B33585">
      <w:pPr>
        <w:pStyle w:val="PL"/>
      </w:pPr>
      <w:r>
        <w:t xml:space="preserve">          enum:</w:t>
      </w:r>
    </w:p>
    <w:p w14:paraId="06FA6FF6" w14:textId="77777777" w:rsidR="00B33585" w:rsidRDefault="00B33585" w:rsidP="00B33585">
      <w:pPr>
        <w:pStyle w:val="PL"/>
      </w:pPr>
      <w:r>
        <w:t xml:space="preserve">            - ACTIVE</w:t>
      </w:r>
    </w:p>
    <w:p w14:paraId="50A5E81D" w14:textId="77777777" w:rsidR="00B33585" w:rsidRDefault="00B33585" w:rsidP="00B33585">
      <w:pPr>
        <w:pStyle w:val="PL"/>
      </w:pPr>
      <w:r>
        <w:t xml:space="preserve">            - INACTIVE</w:t>
      </w:r>
    </w:p>
    <w:p w14:paraId="07C67FC6" w14:textId="77777777" w:rsidR="00B33585" w:rsidRDefault="00B33585" w:rsidP="00B33585">
      <w:pPr>
        <w:pStyle w:val="PL"/>
      </w:pPr>
      <w:r>
        <w:t xml:space="preserve">        - type: string</w:t>
      </w:r>
    </w:p>
    <w:p w14:paraId="65207D3C" w14:textId="77777777" w:rsidR="00B33585" w:rsidRDefault="00B33585" w:rsidP="00B33585">
      <w:pPr>
        <w:pStyle w:val="PL"/>
      </w:pPr>
      <w:r>
        <w:t xml:space="preserve">    ResultCode:</w:t>
      </w:r>
    </w:p>
    <w:p w14:paraId="2A714A61" w14:textId="77777777" w:rsidR="00B33585" w:rsidRDefault="00B33585" w:rsidP="00B33585">
      <w:pPr>
        <w:pStyle w:val="PL"/>
      </w:pPr>
      <w:r>
        <w:t xml:space="preserve">      anyOf:</w:t>
      </w:r>
    </w:p>
    <w:p w14:paraId="573F2E13" w14:textId="77777777" w:rsidR="00B33585" w:rsidRDefault="00B33585" w:rsidP="00B33585">
      <w:pPr>
        <w:pStyle w:val="PL"/>
      </w:pPr>
      <w:r>
        <w:t xml:space="preserve">        - type: string</w:t>
      </w:r>
    </w:p>
    <w:p w14:paraId="2DD769A4" w14:textId="77777777" w:rsidR="00B33585" w:rsidRDefault="00B33585" w:rsidP="00B33585">
      <w:pPr>
        <w:pStyle w:val="PL"/>
      </w:pPr>
      <w:r>
        <w:t xml:space="preserve">          enum: </w:t>
      </w:r>
    </w:p>
    <w:p w14:paraId="3BFC9125" w14:textId="77777777" w:rsidR="00B33585" w:rsidRDefault="00B33585" w:rsidP="00B33585">
      <w:pPr>
        <w:pStyle w:val="PL"/>
      </w:pPr>
      <w:r>
        <w:t xml:space="preserve">            - SUCCESS</w:t>
      </w:r>
    </w:p>
    <w:p w14:paraId="635906BD" w14:textId="77777777" w:rsidR="00B33585" w:rsidRDefault="00B33585" w:rsidP="00B33585">
      <w:pPr>
        <w:pStyle w:val="PL"/>
      </w:pPr>
      <w:r>
        <w:t xml:space="preserve">            - END_USER_SERVICE_DENIED</w:t>
      </w:r>
    </w:p>
    <w:p w14:paraId="696479BE" w14:textId="77777777" w:rsidR="00B33585" w:rsidRDefault="00B33585" w:rsidP="00B33585">
      <w:pPr>
        <w:pStyle w:val="PL"/>
      </w:pPr>
      <w:r>
        <w:t xml:space="preserve">            - QUOTA_MANAGEMENT_NOT_APPLICABLE</w:t>
      </w:r>
    </w:p>
    <w:p w14:paraId="4E9F5C3E" w14:textId="77777777" w:rsidR="00B33585" w:rsidRDefault="00B33585" w:rsidP="00B33585">
      <w:pPr>
        <w:pStyle w:val="PL"/>
      </w:pPr>
      <w:r>
        <w:t xml:space="preserve">            - QUOTA_LIMIT_REACHED</w:t>
      </w:r>
    </w:p>
    <w:p w14:paraId="52A297C8" w14:textId="77777777" w:rsidR="00B33585" w:rsidRDefault="00B33585" w:rsidP="00B33585">
      <w:pPr>
        <w:pStyle w:val="PL"/>
      </w:pPr>
      <w:r>
        <w:t xml:space="preserve">            - END_USER_SERVICE_REJECTED</w:t>
      </w:r>
    </w:p>
    <w:p w14:paraId="42A5A4A7" w14:textId="77777777" w:rsidR="00B33585" w:rsidRDefault="00B33585" w:rsidP="00B33585">
      <w:pPr>
        <w:pStyle w:val="PL"/>
      </w:pPr>
      <w:r>
        <w:t xml:space="preserve">            - USER_UNKNOWN</w:t>
      </w:r>
    </w:p>
    <w:p w14:paraId="67AA8211" w14:textId="77777777" w:rsidR="00B33585" w:rsidRDefault="00B33585" w:rsidP="00B33585">
      <w:pPr>
        <w:pStyle w:val="PL"/>
      </w:pPr>
      <w:r>
        <w:t xml:space="preserve">            - RATING_FAILED</w:t>
      </w:r>
    </w:p>
    <w:p w14:paraId="134CB97E" w14:textId="77777777" w:rsidR="00B33585" w:rsidRDefault="00B33585" w:rsidP="00B33585">
      <w:pPr>
        <w:pStyle w:val="PL"/>
      </w:pPr>
      <w:r>
        <w:t xml:space="preserve">        - type: string</w:t>
      </w:r>
    </w:p>
    <w:p w14:paraId="0174DF29" w14:textId="77777777" w:rsidR="00B33585" w:rsidRDefault="00B33585" w:rsidP="00B33585">
      <w:pPr>
        <w:pStyle w:val="PL"/>
      </w:pPr>
      <w:r>
        <w:t xml:space="preserve">    PartialRecordMethod:</w:t>
      </w:r>
    </w:p>
    <w:p w14:paraId="7BA1C6D6" w14:textId="77777777" w:rsidR="00B33585" w:rsidRDefault="00B33585" w:rsidP="00B33585">
      <w:pPr>
        <w:pStyle w:val="PL"/>
      </w:pPr>
      <w:r>
        <w:t xml:space="preserve">      anyOf:</w:t>
      </w:r>
    </w:p>
    <w:p w14:paraId="085600A0" w14:textId="77777777" w:rsidR="00B33585" w:rsidRDefault="00B33585" w:rsidP="00B33585">
      <w:pPr>
        <w:pStyle w:val="PL"/>
      </w:pPr>
      <w:r>
        <w:t xml:space="preserve">        - type: string</w:t>
      </w:r>
    </w:p>
    <w:p w14:paraId="6662A2F5" w14:textId="77777777" w:rsidR="00B33585" w:rsidRDefault="00B33585" w:rsidP="00B33585">
      <w:pPr>
        <w:pStyle w:val="PL"/>
      </w:pPr>
      <w:r>
        <w:t xml:space="preserve">          enum:</w:t>
      </w:r>
    </w:p>
    <w:p w14:paraId="711290FB" w14:textId="77777777" w:rsidR="00B33585" w:rsidRDefault="00B33585" w:rsidP="00B33585">
      <w:pPr>
        <w:pStyle w:val="PL"/>
      </w:pPr>
      <w:r>
        <w:t xml:space="preserve">            - DEFAULT</w:t>
      </w:r>
    </w:p>
    <w:p w14:paraId="7050D050" w14:textId="77777777" w:rsidR="00B33585" w:rsidRDefault="00B33585" w:rsidP="00B33585">
      <w:pPr>
        <w:pStyle w:val="PL"/>
      </w:pPr>
      <w:r>
        <w:t xml:space="preserve">            - INDIVIDUAL</w:t>
      </w:r>
    </w:p>
    <w:p w14:paraId="675472E3" w14:textId="77777777" w:rsidR="00B33585" w:rsidRDefault="00B33585" w:rsidP="00B33585">
      <w:pPr>
        <w:pStyle w:val="PL"/>
      </w:pPr>
      <w:r>
        <w:t xml:space="preserve">        - type: string</w:t>
      </w:r>
    </w:p>
    <w:p w14:paraId="2DC868F9" w14:textId="77777777" w:rsidR="00B33585" w:rsidRDefault="00B33585" w:rsidP="00B33585">
      <w:pPr>
        <w:pStyle w:val="PL"/>
      </w:pPr>
      <w:r>
        <w:t xml:space="preserve">    RoamerInOut:</w:t>
      </w:r>
    </w:p>
    <w:p w14:paraId="7C6FF19E" w14:textId="77777777" w:rsidR="00B33585" w:rsidRDefault="00B33585" w:rsidP="00B33585">
      <w:pPr>
        <w:pStyle w:val="PL"/>
      </w:pPr>
      <w:r>
        <w:lastRenderedPageBreak/>
        <w:t xml:space="preserve">      anyOf:</w:t>
      </w:r>
    </w:p>
    <w:p w14:paraId="6D954071" w14:textId="77777777" w:rsidR="00B33585" w:rsidRDefault="00B33585" w:rsidP="00B33585">
      <w:pPr>
        <w:pStyle w:val="PL"/>
      </w:pPr>
      <w:r>
        <w:t xml:space="preserve">        - type: string</w:t>
      </w:r>
    </w:p>
    <w:p w14:paraId="11D62D9C" w14:textId="77777777" w:rsidR="00B33585" w:rsidRDefault="00B33585" w:rsidP="00B33585">
      <w:pPr>
        <w:pStyle w:val="PL"/>
      </w:pPr>
      <w:r>
        <w:t xml:space="preserve">          enum:</w:t>
      </w:r>
    </w:p>
    <w:p w14:paraId="60A06534" w14:textId="77777777" w:rsidR="00B33585" w:rsidRDefault="00B33585" w:rsidP="00B33585">
      <w:pPr>
        <w:pStyle w:val="PL"/>
      </w:pPr>
      <w:r>
        <w:t xml:space="preserve">            - IN_BOUND</w:t>
      </w:r>
    </w:p>
    <w:p w14:paraId="04576A30" w14:textId="77777777" w:rsidR="00B33585" w:rsidRDefault="00B33585" w:rsidP="00B33585">
      <w:pPr>
        <w:pStyle w:val="PL"/>
      </w:pPr>
      <w:r>
        <w:t xml:space="preserve">            - OUT_BOUND</w:t>
      </w:r>
    </w:p>
    <w:p w14:paraId="2891754D" w14:textId="77777777" w:rsidR="00B33585" w:rsidRDefault="00B33585" w:rsidP="00B33585">
      <w:pPr>
        <w:pStyle w:val="PL"/>
      </w:pPr>
      <w:r>
        <w:t xml:space="preserve">        - type: string</w:t>
      </w:r>
    </w:p>
    <w:p w14:paraId="6F4DD7D9" w14:textId="77777777" w:rsidR="00B33585" w:rsidRDefault="00B33585" w:rsidP="00B33585">
      <w:pPr>
        <w:pStyle w:val="PL"/>
      </w:pPr>
      <w:r>
        <w:t xml:space="preserve">    SMMessageType:</w:t>
      </w:r>
    </w:p>
    <w:p w14:paraId="185E879C" w14:textId="77777777" w:rsidR="00B33585" w:rsidRDefault="00B33585" w:rsidP="00B33585">
      <w:pPr>
        <w:pStyle w:val="PL"/>
      </w:pPr>
      <w:r>
        <w:t xml:space="preserve">      anyOf:</w:t>
      </w:r>
    </w:p>
    <w:p w14:paraId="7D85352C" w14:textId="77777777" w:rsidR="00B33585" w:rsidRDefault="00B33585" w:rsidP="00B33585">
      <w:pPr>
        <w:pStyle w:val="PL"/>
      </w:pPr>
      <w:r>
        <w:t xml:space="preserve">        - type: string</w:t>
      </w:r>
    </w:p>
    <w:p w14:paraId="7A55E074" w14:textId="77777777" w:rsidR="00B33585" w:rsidRDefault="00B33585" w:rsidP="00B33585">
      <w:pPr>
        <w:pStyle w:val="PL"/>
      </w:pPr>
      <w:r>
        <w:t xml:space="preserve">          enum:</w:t>
      </w:r>
    </w:p>
    <w:p w14:paraId="4B90AB90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812A309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E053D13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A04F392" w14:textId="77777777" w:rsidR="00B33585" w:rsidRDefault="00B33585" w:rsidP="00B33585">
      <w:pPr>
        <w:pStyle w:val="PL"/>
      </w:pPr>
      <w:r>
        <w:t xml:space="preserve">        - type: string</w:t>
      </w:r>
    </w:p>
    <w:p w14:paraId="6B00F091" w14:textId="77777777" w:rsidR="00B33585" w:rsidRDefault="00B33585" w:rsidP="00B33585">
      <w:pPr>
        <w:pStyle w:val="PL"/>
      </w:pPr>
      <w:r>
        <w:t xml:space="preserve">    SMPriority:</w:t>
      </w:r>
    </w:p>
    <w:p w14:paraId="1E19E449" w14:textId="77777777" w:rsidR="00B33585" w:rsidRDefault="00B33585" w:rsidP="00B33585">
      <w:pPr>
        <w:pStyle w:val="PL"/>
      </w:pPr>
      <w:r>
        <w:t xml:space="preserve">      anyOf:</w:t>
      </w:r>
    </w:p>
    <w:p w14:paraId="625796DD" w14:textId="77777777" w:rsidR="00B33585" w:rsidRDefault="00B33585" w:rsidP="00B33585">
      <w:pPr>
        <w:pStyle w:val="PL"/>
      </w:pPr>
      <w:r>
        <w:t xml:space="preserve">        - type: string</w:t>
      </w:r>
    </w:p>
    <w:p w14:paraId="55438E06" w14:textId="77777777" w:rsidR="00B33585" w:rsidRDefault="00B33585" w:rsidP="00B33585">
      <w:pPr>
        <w:pStyle w:val="PL"/>
      </w:pPr>
      <w:r>
        <w:t xml:space="preserve">          enum:</w:t>
      </w:r>
    </w:p>
    <w:p w14:paraId="1BAC720B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19FDF1F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D3F7AE9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775AFD88" w14:textId="77777777" w:rsidR="00B33585" w:rsidRDefault="00B33585" w:rsidP="00B33585">
      <w:pPr>
        <w:pStyle w:val="PL"/>
      </w:pPr>
      <w:r>
        <w:t xml:space="preserve">        - type: string</w:t>
      </w:r>
    </w:p>
    <w:p w14:paraId="78BD2FC8" w14:textId="77777777" w:rsidR="00B33585" w:rsidRDefault="00B33585" w:rsidP="00B33585">
      <w:pPr>
        <w:pStyle w:val="PL"/>
      </w:pPr>
      <w:r>
        <w:t xml:space="preserve">    DeliveryReportRequested:</w:t>
      </w:r>
    </w:p>
    <w:p w14:paraId="0CDF02B9" w14:textId="77777777" w:rsidR="00B33585" w:rsidRDefault="00B33585" w:rsidP="00B33585">
      <w:pPr>
        <w:pStyle w:val="PL"/>
      </w:pPr>
      <w:r>
        <w:t xml:space="preserve">      anyOf:</w:t>
      </w:r>
    </w:p>
    <w:p w14:paraId="62781872" w14:textId="77777777" w:rsidR="00B33585" w:rsidRDefault="00B33585" w:rsidP="00B33585">
      <w:pPr>
        <w:pStyle w:val="PL"/>
      </w:pPr>
      <w:r>
        <w:t xml:space="preserve">        - type: string</w:t>
      </w:r>
    </w:p>
    <w:p w14:paraId="344EB1D2" w14:textId="77777777" w:rsidR="00B33585" w:rsidRDefault="00B33585" w:rsidP="00B33585">
      <w:pPr>
        <w:pStyle w:val="PL"/>
      </w:pPr>
      <w:r>
        <w:t xml:space="preserve">          enum:</w:t>
      </w:r>
    </w:p>
    <w:p w14:paraId="4A08880D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4582E7E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5FC7477" w14:textId="77777777" w:rsidR="00B33585" w:rsidRDefault="00B33585" w:rsidP="00B33585">
      <w:pPr>
        <w:pStyle w:val="PL"/>
      </w:pPr>
      <w:r>
        <w:t xml:space="preserve">        - type: string</w:t>
      </w:r>
    </w:p>
    <w:p w14:paraId="410CA0CB" w14:textId="77777777" w:rsidR="00B33585" w:rsidRDefault="00B33585" w:rsidP="00B33585">
      <w:pPr>
        <w:pStyle w:val="PL"/>
      </w:pPr>
      <w:r>
        <w:t xml:space="preserve">    InterfaceType:</w:t>
      </w:r>
    </w:p>
    <w:p w14:paraId="1C8161FE" w14:textId="77777777" w:rsidR="00B33585" w:rsidRDefault="00B33585" w:rsidP="00B33585">
      <w:pPr>
        <w:pStyle w:val="PL"/>
      </w:pPr>
      <w:r>
        <w:t xml:space="preserve">      anyOf:</w:t>
      </w:r>
    </w:p>
    <w:p w14:paraId="2A990360" w14:textId="77777777" w:rsidR="00B33585" w:rsidRDefault="00B33585" w:rsidP="00B33585">
      <w:pPr>
        <w:pStyle w:val="PL"/>
      </w:pPr>
      <w:r>
        <w:t xml:space="preserve">        - type: string</w:t>
      </w:r>
    </w:p>
    <w:p w14:paraId="4B2332E5" w14:textId="77777777" w:rsidR="00B33585" w:rsidRDefault="00B33585" w:rsidP="00B33585">
      <w:pPr>
        <w:pStyle w:val="PL"/>
      </w:pPr>
      <w:r>
        <w:t xml:space="preserve">          enum:</w:t>
      </w:r>
    </w:p>
    <w:p w14:paraId="20645DCD" w14:textId="77777777" w:rsidR="00B33585" w:rsidRDefault="00B33585" w:rsidP="00B33585">
      <w:pPr>
        <w:pStyle w:val="PL"/>
      </w:pPr>
      <w:r>
        <w:t xml:space="preserve">            - UNKNOWN</w:t>
      </w:r>
    </w:p>
    <w:p w14:paraId="456F3672" w14:textId="77777777" w:rsidR="00B33585" w:rsidRDefault="00B33585" w:rsidP="00B33585">
      <w:pPr>
        <w:pStyle w:val="PL"/>
      </w:pPr>
      <w:r>
        <w:t xml:space="preserve">            - MOBILE_ORIGINATING</w:t>
      </w:r>
    </w:p>
    <w:p w14:paraId="56889D5D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MOBILE_TERMINATING</w:t>
      </w:r>
    </w:p>
    <w:p w14:paraId="5209CC7B" w14:textId="77777777" w:rsidR="00B33585" w:rsidRDefault="00B33585" w:rsidP="00B33585">
      <w:pPr>
        <w:pStyle w:val="PL"/>
      </w:pPr>
      <w:r>
        <w:t xml:space="preserve">            - APPLICATION_ORIGINATING</w:t>
      </w:r>
    </w:p>
    <w:p w14:paraId="5CF66066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APPLICATION_TERMINATING</w:t>
      </w:r>
    </w:p>
    <w:p w14:paraId="72DD2176" w14:textId="77777777" w:rsidR="00B33585" w:rsidRDefault="00B33585" w:rsidP="00B33585">
      <w:pPr>
        <w:pStyle w:val="PL"/>
      </w:pPr>
      <w:r>
        <w:t xml:space="preserve">        - type: string</w:t>
      </w:r>
    </w:p>
    <w:p w14:paraId="2859A81A" w14:textId="77777777" w:rsidR="00B33585" w:rsidRDefault="00B33585" w:rsidP="00B33585">
      <w:pPr>
        <w:pStyle w:val="PL"/>
      </w:pPr>
      <w:r>
        <w:t xml:space="preserve">    ClassIdentifier:</w:t>
      </w:r>
    </w:p>
    <w:p w14:paraId="1292A738" w14:textId="77777777" w:rsidR="00B33585" w:rsidRDefault="00B33585" w:rsidP="00B33585">
      <w:pPr>
        <w:pStyle w:val="PL"/>
      </w:pPr>
      <w:r>
        <w:t xml:space="preserve">      anyOf:</w:t>
      </w:r>
    </w:p>
    <w:p w14:paraId="1F25C48C" w14:textId="77777777" w:rsidR="00B33585" w:rsidRDefault="00B33585" w:rsidP="00B33585">
      <w:pPr>
        <w:pStyle w:val="PL"/>
      </w:pPr>
      <w:r>
        <w:t xml:space="preserve">        - type: string</w:t>
      </w:r>
    </w:p>
    <w:p w14:paraId="06F1E0FD" w14:textId="77777777" w:rsidR="00B33585" w:rsidRDefault="00B33585" w:rsidP="00B33585">
      <w:pPr>
        <w:pStyle w:val="PL"/>
      </w:pPr>
      <w:r>
        <w:t xml:space="preserve">          enum:</w:t>
      </w:r>
    </w:p>
    <w:p w14:paraId="0851113F" w14:textId="77777777" w:rsidR="00B33585" w:rsidRDefault="00B33585" w:rsidP="00B33585">
      <w:pPr>
        <w:pStyle w:val="PL"/>
      </w:pPr>
      <w:r>
        <w:t xml:space="preserve">            - PERSONAL</w:t>
      </w:r>
    </w:p>
    <w:p w14:paraId="290F4E5E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ADVERTISEMENT</w:t>
      </w:r>
    </w:p>
    <w:p w14:paraId="4B3E33A1" w14:textId="77777777" w:rsidR="00B33585" w:rsidRDefault="00B33585" w:rsidP="00B33585">
      <w:pPr>
        <w:pStyle w:val="PL"/>
      </w:pPr>
      <w:r>
        <w:t xml:space="preserve">            - INFORMATIONAL</w:t>
      </w:r>
    </w:p>
    <w:p w14:paraId="2C4F8C45" w14:textId="77777777" w:rsidR="00B33585" w:rsidRDefault="00B33585" w:rsidP="00B33585">
      <w:pPr>
        <w:pStyle w:val="PL"/>
      </w:pPr>
      <w:r>
        <w:t xml:space="preserve">            - AUTO</w:t>
      </w:r>
    </w:p>
    <w:p w14:paraId="02C4F24F" w14:textId="77777777" w:rsidR="00B33585" w:rsidRDefault="00B33585" w:rsidP="00B33585">
      <w:pPr>
        <w:pStyle w:val="PL"/>
      </w:pPr>
      <w:r>
        <w:t xml:space="preserve">        - type: string</w:t>
      </w:r>
    </w:p>
    <w:p w14:paraId="58907FDD" w14:textId="77777777" w:rsidR="00B33585" w:rsidRDefault="00B33585" w:rsidP="00B33585">
      <w:pPr>
        <w:pStyle w:val="PL"/>
      </w:pPr>
      <w:r>
        <w:t xml:space="preserve">    SMAddressType:</w:t>
      </w:r>
    </w:p>
    <w:p w14:paraId="3A861FD9" w14:textId="77777777" w:rsidR="00B33585" w:rsidRDefault="00B33585" w:rsidP="00B33585">
      <w:pPr>
        <w:pStyle w:val="PL"/>
      </w:pPr>
      <w:r>
        <w:t xml:space="preserve">      anyOf:</w:t>
      </w:r>
    </w:p>
    <w:p w14:paraId="46809B27" w14:textId="77777777" w:rsidR="00B33585" w:rsidRDefault="00B33585" w:rsidP="00B33585">
      <w:pPr>
        <w:pStyle w:val="PL"/>
      </w:pPr>
      <w:r>
        <w:t xml:space="preserve">        - type: string</w:t>
      </w:r>
    </w:p>
    <w:p w14:paraId="4ECD0068" w14:textId="77777777" w:rsidR="00B33585" w:rsidRDefault="00B33585" w:rsidP="00B33585">
      <w:pPr>
        <w:pStyle w:val="PL"/>
      </w:pPr>
      <w:r>
        <w:t xml:space="preserve">          enum:</w:t>
      </w:r>
    </w:p>
    <w:p w14:paraId="29957C6F" w14:textId="77777777" w:rsidR="00B33585" w:rsidRDefault="00B33585" w:rsidP="00B33585">
      <w:pPr>
        <w:pStyle w:val="PL"/>
      </w:pPr>
      <w:r>
        <w:t xml:space="preserve">            - EMAIL_ADDRESS</w:t>
      </w:r>
    </w:p>
    <w:p w14:paraId="66D38251" w14:textId="77777777" w:rsidR="00B33585" w:rsidRDefault="00B33585" w:rsidP="00B33585">
      <w:pPr>
        <w:pStyle w:val="PL"/>
      </w:pPr>
      <w:r>
        <w:t xml:space="preserve">            - MSISDN</w:t>
      </w:r>
    </w:p>
    <w:p w14:paraId="5B3B4F04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IPV4_ADDRESS</w:t>
      </w:r>
    </w:p>
    <w:p w14:paraId="0D533462" w14:textId="77777777" w:rsidR="00B33585" w:rsidRDefault="00B33585" w:rsidP="00B33585">
      <w:pPr>
        <w:pStyle w:val="PL"/>
      </w:pPr>
      <w:r>
        <w:t xml:space="preserve">            - IPV6_ADDRESS</w:t>
      </w:r>
    </w:p>
    <w:p w14:paraId="4C0D449B" w14:textId="77777777" w:rsidR="00B33585" w:rsidRDefault="00B33585" w:rsidP="00B33585">
      <w:pPr>
        <w:pStyle w:val="PL"/>
      </w:pPr>
      <w:r>
        <w:t xml:space="preserve">            - NUMERIC_SHORTCODE</w:t>
      </w:r>
    </w:p>
    <w:p w14:paraId="340DC035" w14:textId="77777777" w:rsidR="00B33585" w:rsidRDefault="00B33585" w:rsidP="00B33585">
      <w:pPr>
        <w:pStyle w:val="PL"/>
      </w:pPr>
      <w:r>
        <w:t xml:space="preserve">            - ALPHANUMERIC_SHORTCODE</w:t>
      </w:r>
    </w:p>
    <w:p w14:paraId="0E937930" w14:textId="77777777" w:rsidR="00B33585" w:rsidRDefault="00B33585" w:rsidP="00B33585">
      <w:pPr>
        <w:pStyle w:val="PL"/>
      </w:pPr>
      <w:r>
        <w:t xml:space="preserve">            - OTHER</w:t>
      </w:r>
    </w:p>
    <w:p w14:paraId="4A9CE84D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00889EDA" w14:textId="77777777" w:rsidR="00B33585" w:rsidRDefault="00B33585" w:rsidP="00B33585">
      <w:pPr>
        <w:pStyle w:val="PL"/>
      </w:pPr>
      <w:r>
        <w:t xml:space="preserve">        - type: string</w:t>
      </w:r>
    </w:p>
    <w:p w14:paraId="1442D29C" w14:textId="77777777" w:rsidR="00B33585" w:rsidRDefault="00B33585" w:rsidP="00B33585">
      <w:pPr>
        <w:pStyle w:val="PL"/>
      </w:pPr>
      <w:r>
        <w:t xml:space="preserve">    SMAddresseeType:</w:t>
      </w:r>
    </w:p>
    <w:p w14:paraId="6296741A" w14:textId="77777777" w:rsidR="00B33585" w:rsidRDefault="00B33585" w:rsidP="00B33585">
      <w:pPr>
        <w:pStyle w:val="PL"/>
      </w:pPr>
      <w:r>
        <w:t xml:space="preserve">      anyOf:</w:t>
      </w:r>
    </w:p>
    <w:p w14:paraId="40F0EF16" w14:textId="77777777" w:rsidR="00B33585" w:rsidRDefault="00B33585" w:rsidP="00B33585">
      <w:pPr>
        <w:pStyle w:val="PL"/>
      </w:pPr>
      <w:r>
        <w:t xml:space="preserve">        - type: string</w:t>
      </w:r>
    </w:p>
    <w:p w14:paraId="7610F4DB" w14:textId="77777777" w:rsidR="00B33585" w:rsidRDefault="00B33585" w:rsidP="00B33585">
      <w:pPr>
        <w:pStyle w:val="PL"/>
      </w:pPr>
      <w:r>
        <w:t xml:space="preserve">          enum:</w:t>
      </w:r>
    </w:p>
    <w:p w14:paraId="038E7BE9" w14:textId="77777777" w:rsidR="00B33585" w:rsidRDefault="00B33585" w:rsidP="00B33585">
      <w:pPr>
        <w:pStyle w:val="PL"/>
      </w:pPr>
      <w:r>
        <w:t xml:space="preserve">            - TO</w:t>
      </w:r>
    </w:p>
    <w:p w14:paraId="0C3440FC" w14:textId="77777777" w:rsidR="00B33585" w:rsidRDefault="00B33585" w:rsidP="00B33585">
      <w:pPr>
        <w:pStyle w:val="PL"/>
      </w:pPr>
      <w:r>
        <w:t xml:space="preserve">            - CC</w:t>
      </w:r>
    </w:p>
    <w:p w14:paraId="4BADC4E2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BCC</w:t>
      </w:r>
    </w:p>
    <w:p w14:paraId="6466FAED" w14:textId="77777777" w:rsidR="00B33585" w:rsidRDefault="00B33585" w:rsidP="00B33585">
      <w:pPr>
        <w:pStyle w:val="PL"/>
      </w:pPr>
      <w:r>
        <w:t xml:space="preserve">        - type: string</w:t>
      </w:r>
    </w:p>
    <w:p w14:paraId="5DB5345B" w14:textId="77777777" w:rsidR="00B33585" w:rsidRDefault="00B33585" w:rsidP="00B33585">
      <w:pPr>
        <w:pStyle w:val="PL"/>
      </w:pPr>
      <w:r>
        <w:t xml:space="preserve">    SMServiceType:</w:t>
      </w:r>
    </w:p>
    <w:p w14:paraId="0BA6743C" w14:textId="77777777" w:rsidR="00B33585" w:rsidRDefault="00B33585" w:rsidP="00B33585">
      <w:pPr>
        <w:pStyle w:val="PL"/>
      </w:pPr>
      <w:r>
        <w:t xml:space="preserve">      anyOf:</w:t>
      </w:r>
    </w:p>
    <w:p w14:paraId="0BC5C7DD" w14:textId="77777777" w:rsidR="00B33585" w:rsidRDefault="00B33585" w:rsidP="00B33585">
      <w:pPr>
        <w:pStyle w:val="PL"/>
      </w:pPr>
      <w:r>
        <w:t xml:space="preserve">        - type: string</w:t>
      </w:r>
    </w:p>
    <w:p w14:paraId="3D912740" w14:textId="77777777" w:rsidR="00B33585" w:rsidRDefault="00B33585" w:rsidP="00B33585">
      <w:pPr>
        <w:pStyle w:val="PL"/>
      </w:pPr>
      <w:r>
        <w:t xml:space="preserve">          enum:</w:t>
      </w:r>
    </w:p>
    <w:p w14:paraId="049BA469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1FF01AC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EEFFFCD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2835068F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5496070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B055CEA" w14:textId="77777777" w:rsidR="00B33585" w:rsidRDefault="00B33585" w:rsidP="00B33585">
      <w:pPr>
        <w:pStyle w:val="PL"/>
      </w:pPr>
      <w:r>
        <w:lastRenderedPageBreak/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7CA47A3" w14:textId="77777777" w:rsidR="00B33585" w:rsidRDefault="00B33585" w:rsidP="00B33585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62B0EC3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3CE1FA73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451DCAD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38BBCF4" w14:textId="77777777" w:rsidR="00B33585" w:rsidRDefault="00B33585" w:rsidP="00B3358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2DCA9E4" w14:textId="77777777" w:rsidR="00B33585" w:rsidRDefault="00B33585" w:rsidP="00B33585">
      <w:pPr>
        <w:pStyle w:val="PL"/>
      </w:pPr>
      <w:r>
        <w:t xml:space="preserve">        - type: string</w:t>
      </w:r>
    </w:p>
    <w:p w14:paraId="166E7416" w14:textId="77777777" w:rsidR="00B33585" w:rsidRDefault="00B33585" w:rsidP="00B33585">
      <w:pPr>
        <w:pStyle w:val="PL"/>
      </w:pPr>
      <w:r>
        <w:t xml:space="preserve">    ReplyPathRequested:</w:t>
      </w:r>
    </w:p>
    <w:p w14:paraId="266824F8" w14:textId="77777777" w:rsidR="00B33585" w:rsidRDefault="00B33585" w:rsidP="00B33585">
      <w:pPr>
        <w:pStyle w:val="PL"/>
      </w:pPr>
      <w:r>
        <w:t xml:space="preserve">      anyOf:</w:t>
      </w:r>
    </w:p>
    <w:p w14:paraId="045F01AF" w14:textId="77777777" w:rsidR="00B33585" w:rsidRDefault="00B33585" w:rsidP="00B33585">
      <w:pPr>
        <w:pStyle w:val="PL"/>
      </w:pPr>
      <w:r>
        <w:t xml:space="preserve">        - type: string</w:t>
      </w:r>
    </w:p>
    <w:p w14:paraId="4BD043E8" w14:textId="77777777" w:rsidR="00B33585" w:rsidRDefault="00B33585" w:rsidP="00B33585">
      <w:pPr>
        <w:pStyle w:val="PL"/>
      </w:pPr>
      <w:r>
        <w:t xml:space="preserve">          enum:</w:t>
      </w:r>
    </w:p>
    <w:p w14:paraId="0FC9F101" w14:textId="77777777" w:rsidR="00B33585" w:rsidRDefault="00B33585" w:rsidP="00B33585">
      <w:pPr>
        <w:pStyle w:val="PL"/>
      </w:pPr>
      <w:r>
        <w:t xml:space="preserve">            - NO_REPLY_PATH_SET</w:t>
      </w:r>
    </w:p>
    <w:p w14:paraId="512F5F0C" w14:textId="77777777" w:rsidR="00B33585" w:rsidRDefault="00B33585" w:rsidP="00B33585">
      <w:pPr>
        <w:pStyle w:val="PL"/>
      </w:pPr>
      <w:r>
        <w:t xml:space="preserve">            - REPLY_PATH_SET</w:t>
      </w:r>
    </w:p>
    <w:p w14:paraId="215E253B" w14:textId="77777777" w:rsidR="00B33585" w:rsidRDefault="00B33585" w:rsidP="00B33585">
      <w:pPr>
        <w:pStyle w:val="PL"/>
        <w:ind w:left="384"/>
      </w:pPr>
      <w:r>
        <w:t xml:space="preserve">        - type: string</w:t>
      </w:r>
    </w:p>
    <w:p w14:paraId="33C7020E" w14:textId="77777777" w:rsidR="00B33585" w:rsidRDefault="00B33585" w:rsidP="00B33585">
      <w:pPr>
        <w:pStyle w:val="PL"/>
      </w:pPr>
      <w:r>
        <w:t xml:space="preserve">    oneTimeEventType:</w:t>
      </w:r>
    </w:p>
    <w:p w14:paraId="74A6A0B5" w14:textId="77777777" w:rsidR="00B33585" w:rsidRDefault="00B33585" w:rsidP="00B33585">
      <w:pPr>
        <w:pStyle w:val="PL"/>
      </w:pPr>
      <w:r>
        <w:t xml:space="preserve">      anyOf:</w:t>
      </w:r>
    </w:p>
    <w:p w14:paraId="377046DA" w14:textId="77777777" w:rsidR="00B33585" w:rsidRDefault="00B33585" w:rsidP="00B33585">
      <w:pPr>
        <w:pStyle w:val="PL"/>
      </w:pPr>
      <w:r>
        <w:t xml:space="preserve">        - type: string</w:t>
      </w:r>
    </w:p>
    <w:p w14:paraId="695ADFDA" w14:textId="77777777" w:rsidR="00B33585" w:rsidRDefault="00B33585" w:rsidP="00B33585">
      <w:pPr>
        <w:pStyle w:val="PL"/>
      </w:pPr>
      <w:r>
        <w:t xml:space="preserve">          enum:</w:t>
      </w:r>
    </w:p>
    <w:p w14:paraId="5E4A930C" w14:textId="77777777" w:rsidR="00B33585" w:rsidRDefault="00B33585" w:rsidP="00B33585">
      <w:pPr>
        <w:pStyle w:val="PL"/>
      </w:pPr>
      <w:r>
        <w:t xml:space="preserve">            - IEC</w:t>
      </w:r>
    </w:p>
    <w:p w14:paraId="6DF81FEE" w14:textId="77777777" w:rsidR="00B33585" w:rsidRDefault="00B33585" w:rsidP="00B33585">
      <w:pPr>
        <w:pStyle w:val="PL"/>
      </w:pPr>
      <w:r>
        <w:t xml:space="preserve">            - PEC</w:t>
      </w:r>
    </w:p>
    <w:p w14:paraId="62EDCEDE" w14:textId="77777777" w:rsidR="00B33585" w:rsidRDefault="00B33585" w:rsidP="00B33585">
      <w:pPr>
        <w:pStyle w:val="PL"/>
      </w:pPr>
      <w:r>
        <w:t xml:space="preserve">        - type: string</w:t>
      </w:r>
    </w:p>
    <w:p w14:paraId="5825F995" w14:textId="77777777" w:rsidR="00B33585" w:rsidRDefault="00B33585" w:rsidP="00B33585">
      <w:pPr>
        <w:pStyle w:val="PL"/>
      </w:pPr>
      <w:r>
        <w:t xml:space="preserve">    dnnSelectionMode:</w:t>
      </w:r>
    </w:p>
    <w:p w14:paraId="43E4A84A" w14:textId="77777777" w:rsidR="00B33585" w:rsidRDefault="00B33585" w:rsidP="00B33585">
      <w:pPr>
        <w:pStyle w:val="PL"/>
      </w:pPr>
      <w:r>
        <w:t xml:space="preserve">      anyOf:</w:t>
      </w:r>
    </w:p>
    <w:p w14:paraId="3618EC96" w14:textId="77777777" w:rsidR="00B33585" w:rsidRDefault="00B33585" w:rsidP="00B33585">
      <w:pPr>
        <w:pStyle w:val="PL"/>
      </w:pPr>
      <w:r>
        <w:t xml:space="preserve">        - type: string</w:t>
      </w:r>
    </w:p>
    <w:p w14:paraId="7538F7D4" w14:textId="77777777" w:rsidR="00B33585" w:rsidRDefault="00B33585" w:rsidP="00B33585">
      <w:pPr>
        <w:pStyle w:val="PL"/>
      </w:pPr>
      <w:r>
        <w:t xml:space="preserve">          enum:</w:t>
      </w:r>
    </w:p>
    <w:p w14:paraId="258868D8" w14:textId="77777777" w:rsidR="00B33585" w:rsidRDefault="00B33585" w:rsidP="00B33585">
      <w:pPr>
        <w:pStyle w:val="PL"/>
      </w:pPr>
      <w:r>
        <w:t xml:space="preserve">            - VERIFIED</w:t>
      </w:r>
    </w:p>
    <w:p w14:paraId="7D2ADE70" w14:textId="77777777" w:rsidR="00B33585" w:rsidRDefault="00B33585" w:rsidP="00B33585">
      <w:pPr>
        <w:pStyle w:val="PL"/>
      </w:pPr>
      <w:r>
        <w:t xml:space="preserve">            - UE_DNN_NOT_VERIFIED</w:t>
      </w:r>
    </w:p>
    <w:p w14:paraId="70A462D3" w14:textId="77777777" w:rsidR="00B33585" w:rsidRDefault="00B33585" w:rsidP="00B33585">
      <w:pPr>
        <w:pStyle w:val="PL"/>
      </w:pPr>
      <w:r>
        <w:t xml:space="preserve">            - NW_DNN_NOT_VERIFIED</w:t>
      </w:r>
    </w:p>
    <w:p w14:paraId="6D702778" w14:textId="77777777" w:rsidR="00B33585" w:rsidRDefault="00B33585" w:rsidP="00B33585">
      <w:pPr>
        <w:pStyle w:val="PL"/>
      </w:pPr>
      <w:r>
        <w:t xml:space="preserve">        - type: string</w:t>
      </w:r>
    </w:p>
    <w:p w14:paraId="02A71950" w14:textId="77777777" w:rsidR="00B33585" w:rsidRDefault="00B33585" w:rsidP="00B3358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27F7" w:rsidRPr="00844A46" w14:paraId="00529302" w14:textId="77777777" w:rsidTr="005027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51EF35" w14:textId="77777777" w:rsidR="005027F7" w:rsidRPr="00844A46" w:rsidRDefault="00502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6" w:name="_Hlk21076408"/>
            <w:bookmarkEnd w:id="11"/>
            <w:bookmarkEnd w:id="12"/>
            <w:bookmarkEnd w:id="13"/>
            <w:bookmarkEnd w:id="14"/>
            <w:bookmarkEnd w:id="15"/>
            <w:bookmarkEnd w:id="16"/>
            <w:r w:rsidRPr="00844A46">
              <w:br w:type="page"/>
            </w:r>
            <w:r w:rsidRPr="00844A4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844A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96"/>
    </w:tbl>
    <w:p w14:paraId="7ADE6387" w14:textId="77777777" w:rsidR="005027F7" w:rsidRPr="00844A46" w:rsidRDefault="005027F7" w:rsidP="005027F7"/>
    <w:p w14:paraId="3CDCA9A2" w14:textId="77777777" w:rsidR="001E41F3" w:rsidRPr="00844A46" w:rsidRDefault="001E41F3"/>
    <w:sectPr w:rsidR="001E41F3" w:rsidRPr="00844A4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D8893" w14:textId="77777777" w:rsidR="008A6FE8" w:rsidRDefault="008A6FE8">
      <w:r>
        <w:separator/>
      </w:r>
    </w:p>
  </w:endnote>
  <w:endnote w:type="continuationSeparator" w:id="0">
    <w:p w14:paraId="4E2C5580" w14:textId="77777777" w:rsidR="008A6FE8" w:rsidRDefault="008A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8692F" w14:textId="77777777" w:rsidR="008A6FE8" w:rsidRDefault="008A6FE8">
      <w:r>
        <w:separator/>
      </w:r>
    </w:p>
  </w:footnote>
  <w:footnote w:type="continuationSeparator" w:id="0">
    <w:p w14:paraId="79E3F0EB" w14:textId="77777777" w:rsidR="008A6FE8" w:rsidRDefault="008A6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0C2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6BE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A3D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46D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FE29E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1D411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5B216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B7CE5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1C63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46036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EF63F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18D76BD"/>
    <w:multiLevelType w:val="hybridMultilevel"/>
    <w:tmpl w:val="C5141124"/>
    <w:lvl w:ilvl="0" w:tplc="C548FD9A">
      <w:start w:val="6"/>
      <w:numFmt w:val="bullet"/>
      <w:lvlText w:val="-"/>
      <w:lvlJc w:val="left"/>
      <w:pPr>
        <w:ind w:left="1515" w:hanging="360"/>
      </w:pPr>
      <w:rPr>
        <w:rFonts w:ascii="Courier New" w:eastAsia="Times New Roman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BAE"/>
    <w:rsid w:val="0026004D"/>
    <w:rsid w:val="002640DD"/>
    <w:rsid w:val="00275D12"/>
    <w:rsid w:val="0028216D"/>
    <w:rsid w:val="00284FEB"/>
    <w:rsid w:val="002860C4"/>
    <w:rsid w:val="002B5741"/>
    <w:rsid w:val="00305409"/>
    <w:rsid w:val="00306B95"/>
    <w:rsid w:val="003609EF"/>
    <w:rsid w:val="0036231A"/>
    <w:rsid w:val="00374DD4"/>
    <w:rsid w:val="003E1A36"/>
    <w:rsid w:val="00410371"/>
    <w:rsid w:val="004242F1"/>
    <w:rsid w:val="004B75B7"/>
    <w:rsid w:val="005027F7"/>
    <w:rsid w:val="0051580D"/>
    <w:rsid w:val="00536913"/>
    <w:rsid w:val="00547111"/>
    <w:rsid w:val="00592D74"/>
    <w:rsid w:val="005D1829"/>
    <w:rsid w:val="005E2C44"/>
    <w:rsid w:val="00621188"/>
    <w:rsid w:val="006257ED"/>
    <w:rsid w:val="00695808"/>
    <w:rsid w:val="006B46FB"/>
    <w:rsid w:val="006E21FB"/>
    <w:rsid w:val="00775970"/>
    <w:rsid w:val="00792342"/>
    <w:rsid w:val="007977A8"/>
    <w:rsid w:val="007B512A"/>
    <w:rsid w:val="007C2097"/>
    <w:rsid w:val="007D6A07"/>
    <w:rsid w:val="007E6F3E"/>
    <w:rsid w:val="007F7259"/>
    <w:rsid w:val="008040A8"/>
    <w:rsid w:val="008279FA"/>
    <w:rsid w:val="00844A46"/>
    <w:rsid w:val="008626E7"/>
    <w:rsid w:val="00870EE7"/>
    <w:rsid w:val="008863B9"/>
    <w:rsid w:val="008A45A6"/>
    <w:rsid w:val="008A6FE8"/>
    <w:rsid w:val="008C56E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8DC"/>
    <w:rsid w:val="00AA2CBC"/>
    <w:rsid w:val="00AC5820"/>
    <w:rsid w:val="00AD1CD8"/>
    <w:rsid w:val="00B258BB"/>
    <w:rsid w:val="00B3358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6A2"/>
    <w:rsid w:val="00E85001"/>
    <w:rsid w:val="00EB09B7"/>
    <w:rsid w:val="00EE7D7C"/>
    <w:rsid w:val="00F25D98"/>
    <w:rsid w:val="00F300FB"/>
    <w:rsid w:val="00FB6386"/>
    <w:rsid w:val="00FE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5027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27F7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5027F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5027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27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27F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1,..Alt+1 Char1,h1 Char1,h11 Char1,h12 Char1,h13 Char1,h14 Char1,h15 Char1,h16 Char1"/>
    <w:basedOn w:val="DefaultParagraphFont"/>
    <w:link w:val="Heading1"/>
    <w:rsid w:val="00B335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B335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B335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33585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335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335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3358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,..Alt+1 Char,h1 Char,h11 Char,h12 Char,h13 Char,h14 Char,h15 Char,h16 Char"/>
    <w:basedOn w:val="DefaultParagraphFont"/>
    <w:rsid w:val="00B335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B3358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h3 Char"/>
    <w:uiPriority w:val="9"/>
    <w:semiHidden/>
    <w:locked/>
    <w:rsid w:val="00B33585"/>
    <w:rPr>
      <w:rFonts w:ascii="Arial" w:hAnsi="Arial" w:cs="Arial" w:hint="default"/>
      <w:sz w:val="28"/>
      <w:lang w:val="en-GB"/>
    </w:rPr>
  </w:style>
  <w:style w:type="paragraph" w:customStyle="1" w:styleId="msonormal0">
    <w:name w:val="msonormal"/>
    <w:basedOn w:val="Normal"/>
    <w:rsid w:val="00B335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B3358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3358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B33585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B33585"/>
    <w:rPr>
      <w:rFonts w:ascii="Times New Roman" w:eastAsia="SimSu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33585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3358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3358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3358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B33585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B3358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358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ocked/>
    <w:rsid w:val="00B33585"/>
    <w:rPr>
      <w:rFonts w:ascii="Arial" w:hAnsi="Arial" w:cs="Arial"/>
      <w:sz w:val="18"/>
      <w:lang w:eastAsia="en-US"/>
    </w:rPr>
  </w:style>
  <w:style w:type="character" w:customStyle="1" w:styleId="EXCar">
    <w:name w:val="EX Car"/>
    <w:link w:val="EX"/>
    <w:locked/>
    <w:rsid w:val="00B335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3358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B3358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B335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3358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3358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3585"/>
    <w:rPr>
      <w:rFonts w:cs="Arial"/>
      <w:lang w:val="fr-FR"/>
    </w:rPr>
  </w:style>
  <w:style w:type="paragraph" w:customStyle="1" w:styleId="Guidance">
    <w:name w:val="Guidance"/>
    <w:basedOn w:val="Normal"/>
    <w:rsid w:val="00B33585"/>
    <w:rPr>
      <w:rFonts w:eastAsia="SimSun"/>
      <w:i/>
      <w:color w:val="0000FF"/>
    </w:rPr>
  </w:style>
  <w:style w:type="paragraph" w:customStyle="1" w:styleId="code">
    <w:name w:val="code"/>
    <w:basedOn w:val="Normal"/>
    <w:rsid w:val="00B33585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B3358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rsid w:val="00B33585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B33585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4Char">
    <w:name w:val="标题 4 Char"/>
    <w:locked/>
    <w:rsid w:val="00B33585"/>
    <w:rPr>
      <w:rFonts w:ascii="Arial" w:hAnsi="Arial" w:cs="Arial" w:hint="default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33585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DefaultParagraphFont"/>
    <w:rsid w:val="00B33585"/>
  </w:style>
  <w:style w:type="character" w:customStyle="1" w:styleId="Char">
    <w:name w:val="批注文字 Char"/>
    <w:rsid w:val="00B33585"/>
    <w:rPr>
      <w:rFonts w:ascii="Times New Roman" w:hAnsi="Times New Roman" w:cs="Times New Roman" w:hint="default"/>
      <w:lang w:val="en-GB" w:eastAsia="en-US"/>
    </w:rPr>
  </w:style>
  <w:style w:type="character" w:customStyle="1" w:styleId="Char0">
    <w:name w:val="文档结构图 Char"/>
    <w:rsid w:val="00B33585"/>
    <w:rPr>
      <w:rFonts w:ascii="Microsoft YaHei UI" w:eastAsia="Microsoft YaHei UI" w:hAnsi="Microsoft YaHei UI" w:hint="eastAsia"/>
      <w:sz w:val="18"/>
      <w:szCs w:val="18"/>
      <w:lang w:val="en-GB" w:eastAsia="en-US"/>
    </w:rPr>
  </w:style>
  <w:style w:type="character" w:customStyle="1" w:styleId="a">
    <w:name w:val="文档结构图 字符"/>
    <w:rsid w:val="00B33585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">
    <w:name w:val="批注主题 Char"/>
    <w:rsid w:val="00B33585"/>
  </w:style>
  <w:style w:type="character" w:customStyle="1" w:styleId="NOChar">
    <w:name w:val="NO Char"/>
    <w:rsid w:val="00B33585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1BC6B-014A-4A4D-9B27-97095CF1394E}">
  <ds:schemaRefs>
    <ds:schemaRef ds:uri="5b17232d-c99c-451d-83da-8209c240d8e5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F3531CE-25C2-4DB2-91B8-C9EC494F3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5F93BD-4CE3-468F-98F0-BA68A01E9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334377-DA74-42F2-B323-46A97174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18</Pages>
  <Words>2500</Words>
  <Characters>38834</Characters>
  <Application>Microsoft Office Word</Application>
  <DocSecurity>0</DocSecurity>
  <Lines>323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17</cp:revision>
  <cp:lastPrinted>1899-12-31T23:00:00Z</cp:lastPrinted>
  <dcterms:created xsi:type="dcterms:W3CDTF">2018-11-05T09:14:00Z</dcterms:created>
  <dcterms:modified xsi:type="dcterms:W3CDTF">2020-02-14T13:53:00Z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S5-201254</vt:lpwstr>
  </property>
  <property fmtid="{D5CDD505-2E9C-101B-9397-08002B2CF9AE}" pid="10" name="Spec#">
    <vt:lpwstr>32.291</vt:lpwstr>
  </property>
  <property fmtid="{D5CDD505-2E9C-101B-9397-08002B2CF9AE}" pid="11" name="Cr#">
    <vt:lpwstr>0205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unlimited quota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CHFCQM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